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2102D125" w:rsidR="00B265E4" w:rsidRPr="00001CD8" w:rsidRDefault="00B265E4" w:rsidP="000C668E">
      <w:pPr>
        <w:pStyle w:val="a4"/>
        <w:keepLines/>
        <w:widowControl/>
        <w:tabs>
          <w:tab w:val="right" w:pos="10440"/>
          <w:tab w:val="right" w:pos="13323"/>
        </w:tabs>
        <w:rPr>
          <w:rFonts w:cs="Arial" w:hint="eastAsia"/>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100</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8352CF" w:rsidRPr="008352CF">
        <w:rPr>
          <w:rFonts w:eastAsia="MS Mincho" w:cs="Arial" w:hint="eastAsia"/>
          <w:noProof w:val="0"/>
          <w:sz w:val="24"/>
          <w:szCs w:val="24"/>
          <w:lang w:val="en-US"/>
        </w:rPr>
        <w:t>1</w:t>
      </w:r>
      <w:r w:rsidR="00001CD8">
        <w:rPr>
          <w:rFonts w:eastAsia="MS Mincho" w:cs="Arial"/>
          <w:noProof w:val="0"/>
          <w:sz w:val="24"/>
          <w:szCs w:val="24"/>
          <w:lang w:val="en-US"/>
        </w:rPr>
        <w:t>247</w:t>
      </w:r>
      <w:r w:rsidR="00001CD8">
        <w:rPr>
          <w:rFonts w:cs="Arial" w:hint="eastAsia"/>
          <w:noProof w:val="0"/>
          <w:sz w:val="24"/>
          <w:szCs w:val="24"/>
          <w:lang w:val="en-US" w:eastAsia="zh-TW"/>
        </w:rPr>
        <w:t>7</w:t>
      </w:r>
      <w:bookmarkStart w:id="2" w:name="_GoBack"/>
      <w:bookmarkEnd w:id="2"/>
    </w:p>
    <w:p w14:paraId="3671638F" w14:textId="31A50D80"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B270E9" w:rsidRPr="00B270E9">
        <w:rPr>
          <w:rFonts w:eastAsia="SimSun"/>
          <w:sz w:val="24"/>
          <w:szCs w:val="24"/>
          <w:lang w:eastAsia="zh-CN"/>
        </w:rPr>
        <w:t>August 16-27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53883"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AB2F94">
              <w:rPr>
                <w:b/>
                <w:noProof/>
                <w:sz w:val="28"/>
              </w:rPr>
              <w:t>7</w:t>
            </w:r>
            <w:r w:rsidR="00A10B9F">
              <w:rPr>
                <w:b/>
                <w:noProof/>
                <w:sz w:val="28"/>
              </w:rPr>
              <w:t>.</w:t>
            </w:r>
            <w:r w:rsidR="00AB2F94">
              <w:rPr>
                <w:b/>
                <w:noProof/>
                <w:sz w:val="28"/>
                <w:lang w:eastAsia="zh-TW"/>
              </w:rPr>
              <w:t>2</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33B28" w:rsidR="001E41F3" w:rsidRDefault="003253BC" w:rsidP="001D3183">
            <w:pPr>
              <w:pStyle w:val="CRCoverPage"/>
              <w:spacing w:after="0"/>
              <w:ind w:left="100"/>
              <w:rPr>
                <w:noProof/>
                <w:lang w:eastAsia="zh-TW"/>
              </w:rPr>
            </w:pPr>
            <w:r w:rsidRPr="003253BC">
              <w:t>Correction on configuration</w:t>
            </w:r>
            <w:r w:rsidR="00DC4F68">
              <w:t>s</w:t>
            </w:r>
            <w:r w:rsidRPr="003253BC">
              <w:t xml:space="preserve"> in SA</w:t>
            </w:r>
            <w:r w:rsidR="001708F3" w:rsidRPr="001708F3">
              <w:t xml:space="preserve"> </w:t>
            </w:r>
            <w:r w:rsidR="00DC4F68">
              <w:t xml:space="preserve">FR2 tests </w:t>
            </w:r>
            <w:r w:rsidR="001708F3" w:rsidRPr="001708F3">
              <w:t>in R1</w:t>
            </w:r>
            <w:r w:rsidR="00AB2F94">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r>
              <w:rPr>
                <w:rFonts w:cs="Arial"/>
                <w:sz w:val="18"/>
                <w:szCs w:val="18"/>
                <w:lang w:eastAsia="ja-JP"/>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408B"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Pr>
                <w:rFonts w:hint="eastAsia"/>
                <w:noProof/>
                <w:lang w:eastAsia="zh-TW"/>
              </w:rPr>
              <w:t>1</w:t>
            </w:r>
            <w:r w:rsidR="001D523F">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10F51" w:rsidR="001E41F3" w:rsidRDefault="00CF5B2B"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BC04B2" w:rsidR="001E41F3" w:rsidRDefault="00E02A12">
            <w:pPr>
              <w:pStyle w:val="CRCoverPage"/>
              <w:spacing w:after="0"/>
              <w:ind w:left="100"/>
              <w:rPr>
                <w:noProof/>
              </w:rPr>
            </w:pPr>
            <w:r w:rsidRPr="00207960">
              <w:rPr>
                <w:noProof/>
              </w:rPr>
              <w:t>Rel-1</w:t>
            </w:r>
            <w:r w:rsidR="00AB2F94">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62D3C" w:rsidR="001B0373" w:rsidRPr="002C71B0" w:rsidRDefault="001B0373" w:rsidP="00DD46F9">
            <w:pPr>
              <w:pStyle w:val="CRCoverPage"/>
              <w:spacing w:after="0"/>
              <w:rPr>
                <w:lang w:eastAsia="zh-TW"/>
              </w:rPr>
            </w:pPr>
            <w:r>
              <w:t>In some</w:t>
            </w:r>
            <w:r w:rsidR="001B4FF0">
              <w:t xml:space="preserve"> SA</w:t>
            </w:r>
            <w:r w:rsidR="00DC4F68">
              <w:t xml:space="preserve"> FR2</w:t>
            </w:r>
            <w:r w:rsidR="001B4FF0">
              <w:t xml:space="preserve"> tests, </w:t>
            </w:r>
            <w:r>
              <w:t xml:space="preserve">LTE Cell is configured while it should not be the serving cell. </w:t>
            </w:r>
            <w:r>
              <w:rPr>
                <w:rFonts w:hint="eastAsia"/>
                <w:lang w:eastAsia="zh-TW"/>
              </w:rPr>
              <w:t>S</w:t>
            </w:r>
            <w:r>
              <w:rPr>
                <w:lang w:eastAsia="zh-TW"/>
              </w:rPr>
              <w:t xml:space="preserve">ome </w:t>
            </w:r>
            <w:r>
              <w:rPr>
                <w:lang w:eastAsia="ko-KR"/>
              </w:rPr>
              <w:t xml:space="preserve">configuration numbers are incorrect. </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B19C42" w14:textId="77777777" w:rsidR="00D74AEA" w:rsidRDefault="00455878" w:rsidP="00DD46F9">
            <w:pPr>
              <w:pStyle w:val="CRCoverPage"/>
              <w:spacing w:after="0"/>
              <w:rPr>
                <w:noProof/>
              </w:rPr>
            </w:pPr>
            <w:r>
              <w:rPr>
                <w:noProof/>
              </w:rPr>
              <w:t xml:space="preserve">Change #1 </w:t>
            </w:r>
          </w:p>
          <w:p w14:paraId="7A27F396" w14:textId="720D0469" w:rsidR="00455878" w:rsidRDefault="00455878" w:rsidP="00455878">
            <w:pPr>
              <w:pStyle w:val="CRCoverPage"/>
              <w:numPr>
                <w:ilvl w:val="0"/>
                <w:numId w:val="41"/>
              </w:numPr>
              <w:spacing w:after="0"/>
              <w:rPr>
                <w:noProof/>
              </w:rPr>
            </w:pPr>
            <w:r>
              <w:rPr>
                <w:lang w:eastAsia="ko-KR"/>
              </w:rPr>
              <w:t xml:space="preserve">On </w:t>
            </w:r>
            <w:r w:rsidRPr="006847BC">
              <w:rPr>
                <w:lang w:eastAsia="ko-KR"/>
              </w:rPr>
              <w:t>Table A.7.6.3.1.2-1</w:t>
            </w:r>
            <w:r>
              <w:rPr>
                <w:lang w:eastAsia="ko-KR"/>
              </w:rPr>
              <w:t xml:space="preserve">: </w:t>
            </w:r>
            <w:r w:rsidR="005F5198">
              <w:rPr>
                <w:lang w:eastAsia="ko-KR"/>
              </w:rPr>
              <w:t>Correct the config number</w:t>
            </w:r>
            <w:r w:rsidR="001B0373">
              <w:rPr>
                <w:lang w:eastAsia="ko-KR"/>
              </w:rPr>
              <w:t>.</w:t>
            </w:r>
          </w:p>
          <w:p w14:paraId="05013099" w14:textId="54DBE20E" w:rsidR="00455878" w:rsidRDefault="00455878" w:rsidP="00455878">
            <w:pPr>
              <w:pStyle w:val="CRCoverPage"/>
              <w:spacing w:after="0"/>
              <w:rPr>
                <w:noProof/>
              </w:rPr>
            </w:pPr>
            <w:r>
              <w:rPr>
                <w:noProof/>
              </w:rPr>
              <w:t xml:space="preserve">Change #2 </w:t>
            </w:r>
          </w:p>
          <w:p w14:paraId="69B8C643" w14:textId="31FA7186" w:rsidR="00455878" w:rsidRDefault="00F83671" w:rsidP="00F83671">
            <w:pPr>
              <w:pStyle w:val="CRCoverPage"/>
              <w:numPr>
                <w:ilvl w:val="0"/>
                <w:numId w:val="41"/>
              </w:numPr>
              <w:spacing w:after="0"/>
              <w:rPr>
                <w:noProof/>
              </w:rPr>
            </w:pPr>
            <w:r>
              <w:rPr>
                <w:rFonts w:hint="eastAsia"/>
                <w:noProof/>
                <w:lang w:eastAsia="zh-TW"/>
              </w:rPr>
              <w:t>O</w:t>
            </w:r>
            <w:r>
              <w:rPr>
                <w:noProof/>
                <w:lang w:eastAsia="zh-TW"/>
              </w:rPr>
              <w:t xml:space="preserve">n </w:t>
            </w:r>
            <w:r w:rsidRPr="00A62BB0">
              <w:rPr>
                <w:lang w:eastAsia="ko-KR"/>
              </w:rPr>
              <w:t>Table A.</w:t>
            </w:r>
            <w:r w:rsidRPr="00A62BB0">
              <w:rPr>
                <w:lang w:eastAsia="zh-CN"/>
              </w:rPr>
              <w:t>7</w:t>
            </w:r>
            <w:r w:rsidRPr="00A62BB0">
              <w:rPr>
                <w:lang w:eastAsia="ko-KR"/>
              </w:rPr>
              <w:t>.7.1.3.1-1:</w:t>
            </w:r>
            <w:r>
              <w:rPr>
                <w:lang w:eastAsia="ko-KR"/>
              </w:rPr>
              <w:t xml:space="preserve"> remove LTE cells in the SA test</w:t>
            </w:r>
            <w:r w:rsidR="004F12BB">
              <w:rPr>
                <w:lang w:eastAsia="ko-KR"/>
              </w:rPr>
              <w:t xml:space="preserve"> configuration</w:t>
            </w:r>
            <w:r>
              <w:rPr>
                <w:lang w:eastAsia="ko-KR"/>
              </w:rPr>
              <w:t xml:space="preserve">. </w:t>
            </w:r>
          </w:p>
          <w:p w14:paraId="2215B79E" w14:textId="074692F1" w:rsidR="006D5A63" w:rsidRDefault="006D5A63" w:rsidP="006D5A63">
            <w:pPr>
              <w:pStyle w:val="CRCoverPage"/>
              <w:numPr>
                <w:ilvl w:val="0"/>
                <w:numId w:val="41"/>
              </w:numPr>
              <w:spacing w:after="0"/>
              <w:rPr>
                <w:noProof/>
              </w:rPr>
            </w:pPr>
            <w:r>
              <w:rPr>
                <w:lang w:eastAsia="ko-KR"/>
              </w:rPr>
              <w:t xml:space="preserve">On </w:t>
            </w:r>
            <w:r w:rsidRPr="00A62BB0">
              <w:rPr>
                <w:lang w:eastAsia="ko-KR"/>
              </w:rPr>
              <w:t>Table A.</w:t>
            </w:r>
            <w:r w:rsidRPr="00A62BB0">
              <w:rPr>
                <w:lang w:eastAsia="zh-CN"/>
              </w:rPr>
              <w:t>7</w:t>
            </w:r>
            <w:r w:rsidRPr="00A62BB0">
              <w:rPr>
                <w:lang w:eastAsia="ko-KR"/>
              </w:rPr>
              <w:t>.7.1.3.2-2:</w:t>
            </w:r>
            <w:r>
              <w:rPr>
                <w:lang w:eastAsia="ko-KR"/>
              </w:rPr>
              <w:t xml:space="preserve"> Correct the config number</w:t>
            </w:r>
          </w:p>
          <w:p w14:paraId="618CC3DE" w14:textId="3C08B1C5" w:rsidR="00455878" w:rsidRPr="003619AE" w:rsidRDefault="00455878" w:rsidP="00455878">
            <w:pPr>
              <w:pStyle w:val="CRCoverPage"/>
              <w:spacing w:after="0"/>
              <w:rPr>
                <w:noProof/>
              </w:rPr>
            </w:pPr>
            <w:r>
              <w:rPr>
                <w:noProof/>
              </w:rPr>
              <w:t>C</w:t>
            </w:r>
            <w:r w:rsidRPr="003619AE">
              <w:rPr>
                <w:noProof/>
              </w:rPr>
              <w:t xml:space="preserve">hange #3 </w:t>
            </w:r>
          </w:p>
          <w:p w14:paraId="31C656EC" w14:textId="298F9A0A" w:rsidR="00455878" w:rsidRPr="003619AE" w:rsidRDefault="00A71E42" w:rsidP="00BC6874">
            <w:pPr>
              <w:pStyle w:val="CRCoverPage"/>
              <w:numPr>
                <w:ilvl w:val="0"/>
                <w:numId w:val="42"/>
              </w:numPr>
              <w:spacing w:after="0"/>
              <w:rPr>
                <w:noProof/>
              </w:rPr>
            </w:pPr>
            <w:r w:rsidRPr="003619AE">
              <w:rPr>
                <w:lang w:eastAsia="ko-KR"/>
              </w:rPr>
              <w:t>On Table A.7.7.4.1.1-1: remove LTE cells in the SA test configuration.</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53E23" w:rsidR="001E41F3" w:rsidRDefault="00BC6874" w:rsidP="005650FA">
            <w:pPr>
              <w:pStyle w:val="CRCoverPage"/>
              <w:spacing w:after="0"/>
              <w:rPr>
                <w:noProof/>
              </w:rPr>
            </w:pPr>
            <w:r>
              <w:rPr>
                <w:noProof/>
                <w:lang w:eastAsia="zh-TW"/>
              </w:rPr>
              <w:t>7.6.3.1.2, 7.7.1.3, 7.7.4.1.1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6207E9" w14:textId="23AF2A34" w:rsidR="008A27A0" w:rsidRPr="002E12B9" w:rsidRDefault="000B0024" w:rsidP="002E12B9">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0603218" w14:textId="77777777" w:rsidR="006948EC" w:rsidRPr="001C0E1B" w:rsidRDefault="006948EC" w:rsidP="006948EC">
      <w:pPr>
        <w:pStyle w:val="5"/>
        <w:rPr>
          <w:lang w:eastAsia="ko-KR"/>
        </w:rPr>
      </w:pPr>
      <w:r w:rsidRPr="001C0E1B">
        <w:rPr>
          <w:lang w:eastAsia="ko-KR"/>
        </w:rPr>
        <w:t>A.7.6.3.1.2</w:t>
      </w:r>
      <w:r w:rsidRPr="001C0E1B">
        <w:rPr>
          <w:lang w:eastAsia="ko-KR"/>
        </w:rPr>
        <w:tab/>
        <w:t>Test parameters</w:t>
      </w:r>
    </w:p>
    <w:p w14:paraId="556E75BE" w14:textId="77777777" w:rsidR="006948EC" w:rsidRPr="001C0E1B" w:rsidRDefault="006948EC" w:rsidP="006948EC">
      <w:pPr>
        <w:rPr>
          <w:lang w:eastAsia="ko-KR"/>
        </w:rPr>
      </w:pPr>
      <w:r w:rsidRPr="001C0E1B">
        <w:rPr>
          <w:rFonts w:cs="v4.2.0"/>
        </w:rPr>
        <w:t>There is one cells in the test, the FR2 PCell (Cell 1)</w:t>
      </w:r>
      <w:r w:rsidRPr="001C0E1B">
        <w:rPr>
          <w:lang w:eastAsia="ko-KR"/>
        </w:rPr>
        <w:t xml:space="preserve">. The test parameters for the Cell 1 are given in Table A.7.6.3.1.2-1 and Table A.7.6.3.1.2-2 below. </w:t>
      </w:r>
    </w:p>
    <w:p w14:paraId="09A7EE9E" w14:textId="77777777" w:rsidR="006948EC" w:rsidRPr="001C0E1B" w:rsidRDefault="006948EC" w:rsidP="006948EC">
      <w:pPr>
        <w:rPr>
          <w:rFonts w:cs="v4.2.0"/>
        </w:rPr>
      </w:pPr>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1C0E1B">
        <w:rPr>
          <w:rFonts w:eastAsia="?? ??"/>
          <w:i/>
        </w:rPr>
        <w:t xml:space="preserve">timeRestrictionForChannelMeasurements </w:t>
      </w:r>
      <w:r w:rsidRPr="001C0E1B">
        <w:rPr>
          <w:rFonts w:eastAsia="?? ??"/>
        </w:rPr>
        <w:t>configured</w:t>
      </w:r>
      <w:r w:rsidRPr="001C0E1B">
        <w:rPr>
          <w:rFonts w:eastAsia="?? ??"/>
          <w:i/>
        </w:rPr>
        <w:t>.</w:t>
      </w:r>
    </w:p>
    <w:p w14:paraId="0A79C8CB" w14:textId="77777777" w:rsidR="006948EC" w:rsidRPr="001C0E1B" w:rsidRDefault="006948EC" w:rsidP="006948EC">
      <w:pPr>
        <w:rPr>
          <w:lang w:eastAsia="ko-KR"/>
        </w:rPr>
      </w:pPr>
      <w:r w:rsidRPr="001C0E1B">
        <w:t>There is no measurement gap configured in the test. Before the test, UE is configured to perform RLM, BFD and L1-RSRP measurement based on the SSBs.</w:t>
      </w:r>
    </w:p>
    <w:p w14:paraId="7D18B95B" w14:textId="77777777" w:rsidR="006948EC" w:rsidRPr="001C0E1B" w:rsidRDefault="006948EC" w:rsidP="006948EC">
      <w:pPr>
        <w:pStyle w:val="TH"/>
        <w:rPr>
          <w:lang w:eastAsia="ko-KR"/>
        </w:rPr>
      </w:pPr>
      <w:r w:rsidRPr="001C0E1B">
        <w:rPr>
          <w:lang w:eastAsia="ko-KR"/>
        </w:rPr>
        <w:lastRenderedPageBreak/>
        <w:t>Table A.7.6.3.1.2-1: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6948EC" w:rsidRPr="001C0E1B" w14:paraId="72BE3748"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88BDF4E" w14:textId="77777777" w:rsidR="006948EC" w:rsidRPr="001C0E1B" w:rsidRDefault="006948EC" w:rsidP="00817647">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90287EE" w14:textId="77777777" w:rsidR="006948EC" w:rsidRPr="001C0E1B" w:rsidRDefault="006948EC" w:rsidP="00817647">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1259213" w14:textId="77777777" w:rsidR="006948EC" w:rsidRPr="001C0E1B" w:rsidRDefault="006948EC" w:rsidP="00817647">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961A9DC" w14:textId="77777777" w:rsidR="006948EC" w:rsidRPr="001C0E1B" w:rsidRDefault="006948EC" w:rsidP="00817647">
            <w:pPr>
              <w:pStyle w:val="TAH"/>
            </w:pPr>
            <w:r w:rsidRPr="001C0E1B">
              <w:t>Value</w:t>
            </w:r>
          </w:p>
        </w:tc>
      </w:tr>
      <w:tr w:rsidR="006948EC" w:rsidRPr="001C0E1B" w14:paraId="014E0016"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65BC79C" w14:textId="77777777" w:rsidR="006948EC" w:rsidRPr="001C0E1B" w:rsidRDefault="006948EC" w:rsidP="00817647">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0A05684B" w14:textId="77777777" w:rsidR="006948EC" w:rsidRPr="001C0E1B" w:rsidRDefault="006948EC"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C7EB6B4" w14:textId="77777777" w:rsidR="006948EC" w:rsidRPr="001C0E1B" w:rsidRDefault="006948EC" w:rsidP="00817647">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433C65E" w14:textId="77777777" w:rsidR="006948EC" w:rsidRPr="001C0E1B" w:rsidRDefault="006948EC" w:rsidP="00817647">
            <w:pPr>
              <w:pStyle w:val="TAC"/>
            </w:pPr>
            <w:r w:rsidRPr="001C0E1B">
              <w:t>freq1</w:t>
            </w:r>
          </w:p>
        </w:tc>
      </w:tr>
      <w:tr w:rsidR="006948EC" w:rsidRPr="001C0E1B" w14:paraId="3AAACB8C" w14:textId="77777777" w:rsidTr="00817647">
        <w:trPr>
          <w:trHeight w:val="187"/>
          <w:jc w:val="center"/>
        </w:trPr>
        <w:tc>
          <w:tcPr>
            <w:tcW w:w="2733" w:type="dxa"/>
            <w:tcBorders>
              <w:top w:val="single" w:sz="4" w:space="0" w:color="auto"/>
              <w:left w:val="single" w:sz="4" w:space="0" w:color="auto"/>
              <w:right w:val="single" w:sz="4" w:space="0" w:color="auto"/>
            </w:tcBorders>
          </w:tcPr>
          <w:p w14:paraId="2865E9E4" w14:textId="77777777" w:rsidR="006948EC" w:rsidRPr="001C0E1B" w:rsidRDefault="006948EC" w:rsidP="00817647">
            <w:pPr>
              <w:pStyle w:val="TAL"/>
            </w:pPr>
            <w:r w:rsidRPr="001C0E1B">
              <w:t>Duplex mode</w:t>
            </w:r>
          </w:p>
        </w:tc>
        <w:tc>
          <w:tcPr>
            <w:tcW w:w="955" w:type="dxa"/>
            <w:tcBorders>
              <w:top w:val="single" w:sz="4" w:space="0" w:color="auto"/>
              <w:left w:val="single" w:sz="4" w:space="0" w:color="auto"/>
              <w:right w:val="single" w:sz="4" w:space="0" w:color="auto"/>
            </w:tcBorders>
          </w:tcPr>
          <w:p w14:paraId="68CA9583" w14:textId="77777777" w:rsidR="006948EC" w:rsidRPr="001C0E1B" w:rsidRDefault="006948EC" w:rsidP="00817647">
            <w:pPr>
              <w:pStyle w:val="TAC"/>
            </w:pPr>
            <w:r w:rsidRPr="001C0E1B">
              <w:t>1~2</w:t>
            </w:r>
          </w:p>
        </w:tc>
        <w:tc>
          <w:tcPr>
            <w:tcW w:w="1269" w:type="dxa"/>
            <w:tcBorders>
              <w:top w:val="single" w:sz="4" w:space="0" w:color="auto"/>
              <w:left w:val="single" w:sz="4" w:space="0" w:color="auto"/>
              <w:right w:val="single" w:sz="4" w:space="0" w:color="auto"/>
            </w:tcBorders>
          </w:tcPr>
          <w:p w14:paraId="3ED6A515" w14:textId="77777777" w:rsidR="006948EC" w:rsidRPr="001C0E1B" w:rsidRDefault="006948EC" w:rsidP="00817647">
            <w:pPr>
              <w:pStyle w:val="TAC"/>
            </w:pPr>
          </w:p>
        </w:tc>
        <w:tc>
          <w:tcPr>
            <w:tcW w:w="1786" w:type="dxa"/>
            <w:tcBorders>
              <w:top w:val="single" w:sz="4" w:space="0" w:color="auto"/>
              <w:left w:val="single" w:sz="4" w:space="0" w:color="auto"/>
              <w:right w:val="single" w:sz="4" w:space="0" w:color="auto"/>
            </w:tcBorders>
          </w:tcPr>
          <w:p w14:paraId="4B87FABC" w14:textId="77777777" w:rsidR="006948EC" w:rsidRPr="001C0E1B" w:rsidRDefault="006948EC" w:rsidP="00817647">
            <w:pPr>
              <w:pStyle w:val="TAC"/>
            </w:pPr>
            <w:r w:rsidRPr="001C0E1B">
              <w:t>TDD</w:t>
            </w:r>
          </w:p>
        </w:tc>
      </w:tr>
      <w:tr w:rsidR="006948EC" w:rsidRPr="001C0E1B" w14:paraId="6BEDD91F" w14:textId="77777777" w:rsidTr="00817647">
        <w:trPr>
          <w:trHeight w:val="187"/>
          <w:jc w:val="center"/>
        </w:trPr>
        <w:tc>
          <w:tcPr>
            <w:tcW w:w="2733" w:type="dxa"/>
            <w:tcBorders>
              <w:left w:val="single" w:sz="4" w:space="0" w:color="auto"/>
              <w:right w:val="single" w:sz="4" w:space="0" w:color="auto"/>
            </w:tcBorders>
          </w:tcPr>
          <w:p w14:paraId="454F9E1D" w14:textId="77777777" w:rsidR="006948EC" w:rsidRPr="001C0E1B" w:rsidRDefault="006948EC" w:rsidP="00817647">
            <w:pPr>
              <w:pStyle w:val="TAL"/>
            </w:pPr>
            <w:r w:rsidRPr="001C0E1B">
              <w:t>TDD Configuration</w:t>
            </w:r>
          </w:p>
        </w:tc>
        <w:tc>
          <w:tcPr>
            <w:tcW w:w="955" w:type="dxa"/>
            <w:tcBorders>
              <w:top w:val="single" w:sz="4" w:space="0" w:color="auto"/>
              <w:left w:val="single" w:sz="4" w:space="0" w:color="auto"/>
              <w:right w:val="single" w:sz="4" w:space="0" w:color="auto"/>
            </w:tcBorders>
          </w:tcPr>
          <w:p w14:paraId="1A7199BA" w14:textId="77777777" w:rsidR="006948EC" w:rsidRPr="001C0E1B" w:rsidRDefault="006948EC" w:rsidP="00817647">
            <w:pPr>
              <w:pStyle w:val="TAC"/>
            </w:pPr>
            <w:r w:rsidRPr="001C0E1B">
              <w:t>1~2</w:t>
            </w:r>
          </w:p>
        </w:tc>
        <w:tc>
          <w:tcPr>
            <w:tcW w:w="1269" w:type="dxa"/>
            <w:tcBorders>
              <w:left w:val="single" w:sz="4" w:space="0" w:color="auto"/>
              <w:right w:val="single" w:sz="4" w:space="0" w:color="auto"/>
            </w:tcBorders>
          </w:tcPr>
          <w:p w14:paraId="13232A39" w14:textId="77777777" w:rsidR="006948EC" w:rsidRPr="001C0E1B" w:rsidRDefault="006948EC" w:rsidP="00817647">
            <w:pPr>
              <w:pStyle w:val="TAC"/>
            </w:pPr>
          </w:p>
        </w:tc>
        <w:tc>
          <w:tcPr>
            <w:tcW w:w="1786" w:type="dxa"/>
            <w:tcBorders>
              <w:left w:val="single" w:sz="4" w:space="0" w:color="auto"/>
              <w:right w:val="single" w:sz="4" w:space="0" w:color="auto"/>
            </w:tcBorders>
          </w:tcPr>
          <w:p w14:paraId="47178248" w14:textId="77777777" w:rsidR="006948EC" w:rsidRPr="001C0E1B" w:rsidRDefault="006948EC" w:rsidP="00817647">
            <w:pPr>
              <w:pStyle w:val="TAC"/>
            </w:pPr>
            <w:r w:rsidRPr="001C0E1B">
              <w:t>TDDConf.3.1</w:t>
            </w:r>
          </w:p>
        </w:tc>
      </w:tr>
      <w:tr w:rsidR="006948EC" w:rsidRPr="001C0E1B" w14:paraId="3B41115D" w14:textId="77777777" w:rsidTr="00817647">
        <w:trPr>
          <w:trHeight w:val="187"/>
          <w:jc w:val="center"/>
        </w:trPr>
        <w:tc>
          <w:tcPr>
            <w:tcW w:w="2733" w:type="dxa"/>
            <w:tcBorders>
              <w:top w:val="single" w:sz="4" w:space="0" w:color="auto"/>
              <w:left w:val="single" w:sz="4" w:space="0" w:color="auto"/>
              <w:right w:val="single" w:sz="4" w:space="0" w:color="auto"/>
            </w:tcBorders>
          </w:tcPr>
          <w:p w14:paraId="1EAF79B8" w14:textId="77777777" w:rsidR="006948EC" w:rsidRPr="001C0E1B" w:rsidRDefault="006948EC" w:rsidP="00817647">
            <w:pPr>
              <w:pStyle w:val="TAL"/>
              <w:rPr>
                <w:vertAlign w:val="subscript"/>
              </w:rPr>
            </w:pPr>
            <w:r w:rsidRPr="001C0E1B">
              <w:t>BW</w:t>
            </w:r>
            <w:r w:rsidRPr="001C0E1B">
              <w:rPr>
                <w:vertAlign w:val="subscript"/>
              </w:rPr>
              <w:t>channel</w:t>
            </w:r>
          </w:p>
        </w:tc>
        <w:tc>
          <w:tcPr>
            <w:tcW w:w="955" w:type="dxa"/>
            <w:tcBorders>
              <w:top w:val="single" w:sz="4" w:space="0" w:color="auto"/>
              <w:left w:val="single" w:sz="4" w:space="0" w:color="auto"/>
              <w:right w:val="single" w:sz="4" w:space="0" w:color="auto"/>
            </w:tcBorders>
          </w:tcPr>
          <w:p w14:paraId="4CDD3A45" w14:textId="77777777" w:rsidR="006948EC" w:rsidRPr="001C0E1B" w:rsidRDefault="006948EC" w:rsidP="00817647">
            <w:pPr>
              <w:pStyle w:val="TAC"/>
            </w:pPr>
            <w:r w:rsidRPr="001C0E1B">
              <w:t>1~2</w:t>
            </w:r>
          </w:p>
        </w:tc>
        <w:tc>
          <w:tcPr>
            <w:tcW w:w="1269" w:type="dxa"/>
            <w:tcBorders>
              <w:top w:val="single" w:sz="4" w:space="0" w:color="auto"/>
              <w:left w:val="single" w:sz="4" w:space="0" w:color="auto"/>
              <w:right w:val="single" w:sz="4" w:space="0" w:color="auto"/>
            </w:tcBorders>
          </w:tcPr>
          <w:p w14:paraId="5E114C45" w14:textId="77777777" w:rsidR="006948EC" w:rsidRPr="001C0E1B" w:rsidRDefault="006948EC" w:rsidP="00817647">
            <w:pPr>
              <w:pStyle w:val="TAC"/>
            </w:pPr>
            <w:r w:rsidRPr="001C0E1B">
              <w:t>MHz</w:t>
            </w:r>
          </w:p>
        </w:tc>
        <w:tc>
          <w:tcPr>
            <w:tcW w:w="1786" w:type="dxa"/>
            <w:tcBorders>
              <w:top w:val="single" w:sz="4" w:space="0" w:color="auto"/>
              <w:left w:val="single" w:sz="4" w:space="0" w:color="auto"/>
              <w:right w:val="single" w:sz="4" w:space="0" w:color="auto"/>
            </w:tcBorders>
          </w:tcPr>
          <w:p w14:paraId="58A7DFC9" w14:textId="77777777" w:rsidR="006948EC" w:rsidRPr="001C0E1B" w:rsidRDefault="006948EC" w:rsidP="00817647">
            <w:pPr>
              <w:pStyle w:val="TAC"/>
            </w:pPr>
            <w:r w:rsidRPr="001C0E1B">
              <w:t>100: N</w:t>
            </w:r>
            <w:r w:rsidRPr="001C0E1B">
              <w:rPr>
                <w:vertAlign w:val="subscript"/>
              </w:rPr>
              <w:t>RB,c</w:t>
            </w:r>
            <w:r w:rsidRPr="001C0E1B">
              <w:t xml:space="preserve"> = 66</w:t>
            </w:r>
          </w:p>
        </w:tc>
      </w:tr>
      <w:tr w:rsidR="006948EC" w:rsidRPr="001C0E1B" w14:paraId="27A7B1D4" w14:textId="77777777" w:rsidTr="00817647">
        <w:trPr>
          <w:trHeight w:val="187"/>
          <w:jc w:val="center"/>
        </w:trPr>
        <w:tc>
          <w:tcPr>
            <w:tcW w:w="2733" w:type="dxa"/>
            <w:tcBorders>
              <w:top w:val="single" w:sz="4" w:space="0" w:color="auto"/>
              <w:left w:val="single" w:sz="4" w:space="0" w:color="auto"/>
              <w:right w:val="single" w:sz="4" w:space="0" w:color="auto"/>
            </w:tcBorders>
            <w:vAlign w:val="center"/>
          </w:tcPr>
          <w:p w14:paraId="4A43F37A" w14:textId="77777777" w:rsidR="006948EC" w:rsidRPr="001C0E1B" w:rsidRDefault="006948EC" w:rsidP="00817647">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2BE06F3B" w14:textId="72F391BA" w:rsidR="006948EC" w:rsidRPr="001C0E1B" w:rsidRDefault="006948EC" w:rsidP="00817647">
            <w:pPr>
              <w:pStyle w:val="TAC"/>
            </w:pPr>
            <w:ins w:id="4" w:author="Hsuanli Lin (林烜立)" w:date="2021-07-28T11:42:00Z">
              <w:r w:rsidRPr="001C0E1B">
                <w:t>1~2</w:t>
              </w:r>
            </w:ins>
            <w:del w:id="5" w:author="Hsuanli Lin (林烜立)" w:date="2021-07-28T11:42:00Z">
              <w:r w:rsidRPr="00EC61C3" w:rsidDel="006948EC">
                <w:rPr>
                  <w:rFonts w:cs="Arial"/>
                </w:rPr>
                <w:delText>1~4</w:delText>
              </w:r>
            </w:del>
          </w:p>
        </w:tc>
        <w:tc>
          <w:tcPr>
            <w:tcW w:w="1269" w:type="dxa"/>
            <w:tcBorders>
              <w:top w:val="single" w:sz="4" w:space="0" w:color="auto"/>
              <w:left w:val="single" w:sz="4" w:space="0" w:color="auto"/>
              <w:right w:val="single" w:sz="4" w:space="0" w:color="auto"/>
            </w:tcBorders>
            <w:vAlign w:val="center"/>
          </w:tcPr>
          <w:p w14:paraId="5C17F117" w14:textId="77777777" w:rsidR="006948EC" w:rsidRPr="001C0E1B" w:rsidRDefault="006948EC" w:rsidP="00817647">
            <w:pPr>
              <w:pStyle w:val="TAC"/>
            </w:pPr>
          </w:p>
        </w:tc>
        <w:tc>
          <w:tcPr>
            <w:tcW w:w="1786" w:type="dxa"/>
            <w:tcBorders>
              <w:top w:val="single" w:sz="4" w:space="0" w:color="auto"/>
              <w:left w:val="single" w:sz="4" w:space="0" w:color="auto"/>
              <w:right w:val="single" w:sz="4" w:space="0" w:color="auto"/>
            </w:tcBorders>
            <w:vAlign w:val="center"/>
          </w:tcPr>
          <w:p w14:paraId="1D88E436" w14:textId="77777777" w:rsidR="006948EC" w:rsidRPr="001C0E1B" w:rsidRDefault="006948EC" w:rsidP="00817647">
            <w:pPr>
              <w:pStyle w:val="TAC"/>
            </w:pPr>
            <w:r w:rsidRPr="00086FAD">
              <w:rPr>
                <w:rFonts w:cs="Arial"/>
              </w:rPr>
              <w:t>66</w:t>
            </w:r>
          </w:p>
        </w:tc>
      </w:tr>
      <w:tr w:rsidR="006948EC" w:rsidRPr="001C0E1B" w14:paraId="1A8D34D6" w14:textId="77777777" w:rsidTr="00817647">
        <w:trPr>
          <w:trHeight w:val="213"/>
          <w:jc w:val="center"/>
        </w:trPr>
        <w:tc>
          <w:tcPr>
            <w:tcW w:w="2733" w:type="dxa"/>
            <w:vMerge w:val="restart"/>
            <w:tcBorders>
              <w:top w:val="single" w:sz="4" w:space="0" w:color="auto"/>
              <w:left w:val="single" w:sz="4" w:space="0" w:color="auto"/>
              <w:right w:val="single" w:sz="4" w:space="0" w:color="auto"/>
            </w:tcBorders>
            <w:hideMark/>
          </w:tcPr>
          <w:p w14:paraId="675DCD0F" w14:textId="77777777" w:rsidR="006948EC" w:rsidRPr="001C0E1B" w:rsidRDefault="006948EC" w:rsidP="00817647">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14909763" w14:textId="77777777" w:rsidR="006948EC" w:rsidRPr="001C0E1B" w:rsidRDefault="006948EC" w:rsidP="00817647">
            <w:pPr>
              <w:pStyle w:val="TAC"/>
            </w:pPr>
            <w:r w:rsidRPr="001C0E1B">
              <w:t>1</w:t>
            </w:r>
          </w:p>
        </w:tc>
        <w:tc>
          <w:tcPr>
            <w:tcW w:w="1269" w:type="dxa"/>
            <w:vMerge w:val="restart"/>
            <w:tcBorders>
              <w:top w:val="single" w:sz="4" w:space="0" w:color="auto"/>
              <w:left w:val="single" w:sz="4" w:space="0" w:color="auto"/>
              <w:right w:val="single" w:sz="4" w:space="0" w:color="auto"/>
            </w:tcBorders>
          </w:tcPr>
          <w:p w14:paraId="0A0C69C4" w14:textId="77777777" w:rsidR="006948EC" w:rsidRPr="001C0E1B" w:rsidRDefault="006948EC" w:rsidP="00817647">
            <w:pPr>
              <w:pStyle w:val="TAC"/>
            </w:pPr>
          </w:p>
        </w:tc>
        <w:tc>
          <w:tcPr>
            <w:tcW w:w="1786" w:type="dxa"/>
            <w:tcBorders>
              <w:top w:val="single" w:sz="4" w:space="0" w:color="auto"/>
              <w:left w:val="single" w:sz="4" w:space="0" w:color="auto"/>
              <w:right w:val="single" w:sz="4" w:space="0" w:color="auto"/>
            </w:tcBorders>
          </w:tcPr>
          <w:p w14:paraId="19422B8B" w14:textId="77777777" w:rsidR="006948EC" w:rsidRPr="001C0E1B" w:rsidRDefault="006948EC" w:rsidP="00817647">
            <w:pPr>
              <w:pStyle w:val="TAC"/>
            </w:pPr>
            <w:r w:rsidRPr="001C0E1B">
              <w:t>SR.3.</w:t>
            </w:r>
            <w:r>
              <w:t>2</w:t>
            </w:r>
            <w:r w:rsidRPr="001C0E1B">
              <w:t xml:space="preserve"> TDD</w:t>
            </w:r>
          </w:p>
        </w:tc>
      </w:tr>
      <w:tr w:rsidR="006948EC" w:rsidRPr="001C0E1B" w14:paraId="22CC3F38" w14:textId="77777777" w:rsidTr="00817647">
        <w:trPr>
          <w:trHeight w:val="213"/>
          <w:jc w:val="center"/>
        </w:trPr>
        <w:tc>
          <w:tcPr>
            <w:tcW w:w="2733" w:type="dxa"/>
            <w:vMerge/>
            <w:tcBorders>
              <w:left w:val="single" w:sz="4" w:space="0" w:color="auto"/>
              <w:right w:val="single" w:sz="4" w:space="0" w:color="auto"/>
            </w:tcBorders>
          </w:tcPr>
          <w:p w14:paraId="3630B834" w14:textId="77777777" w:rsidR="006948EC" w:rsidRPr="001C0E1B" w:rsidRDefault="006948EC" w:rsidP="00817647">
            <w:pPr>
              <w:pStyle w:val="TAL"/>
            </w:pPr>
          </w:p>
        </w:tc>
        <w:tc>
          <w:tcPr>
            <w:tcW w:w="955" w:type="dxa"/>
            <w:tcBorders>
              <w:top w:val="single" w:sz="4" w:space="0" w:color="auto"/>
              <w:left w:val="single" w:sz="4" w:space="0" w:color="auto"/>
              <w:right w:val="single" w:sz="4" w:space="0" w:color="auto"/>
            </w:tcBorders>
          </w:tcPr>
          <w:p w14:paraId="06178127" w14:textId="77777777" w:rsidR="006948EC" w:rsidRPr="001C0E1B" w:rsidRDefault="006948EC" w:rsidP="00817647">
            <w:pPr>
              <w:pStyle w:val="TAC"/>
            </w:pPr>
            <w:r>
              <w:t>2</w:t>
            </w:r>
          </w:p>
        </w:tc>
        <w:tc>
          <w:tcPr>
            <w:tcW w:w="1269" w:type="dxa"/>
            <w:vMerge/>
            <w:tcBorders>
              <w:left w:val="single" w:sz="4" w:space="0" w:color="auto"/>
              <w:right w:val="single" w:sz="4" w:space="0" w:color="auto"/>
            </w:tcBorders>
          </w:tcPr>
          <w:p w14:paraId="4EC27BFA" w14:textId="77777777" w:rsidR="006948EC" w:rsidRPr="001C0E1B" w:rsidRDefault="006948EC" w:rsidP="00817647">
            <w:pPr>
              <w:pStyle w:val="TAC"/>
            </w:pPr>
          </w:p>
        </w:tc>
        <w:tc>
          <w:tcPr>
            <w:tcW w:w="1786" w:type="dxa"/>
            <w:tcBorders>
              <w:left w:val="single" w:sz="4" w:space="0" w:color="auto"/>
              <w:right w:val="single" w:sz="4" w:space="0" w:color="auto"/>
            </w:tcBorders>
            <w:vAlign w:val="center"/>
          </w:tcPr>
          <w:p w14:paraId="161AF240" w14:textId="77777777" w:rsidR="006948EC" w:rsidRPr="001C0E1B" w:rsidRDefault="006948EC" w:rsidP="00817647">
            <w:pPr>
              <w:pStyle w:val="TAC"/>
            </w:pPr>
            <w:r w:rsidRPr="001A3066">
              <w:rPr>
                <w:rFonts w:cs="Arial"/>
              </w:rPr>
              <w:t>SR.3.3 TDD</w:t>
            </w:r>
          </w:p>
        </w:tc>
      </w:tr>
      <w:tr w:rsidR="006948EC" w:rsidRPr="001C0E1B" w14:paraId="3379F41A" w14:textId="77777777" w:rsidTr="00817647">
        <w:trPr>
          <w:trHeight w:val="213"/>
          <w:jc w:val="center"/>
        </w:trPr>
        <w:tc>
          <w:tcPr>
            <w:tcW w:w="2733" w:type="dxa"/>
            <w:vMerge w:val="restart"/>
            <w:tcBorders>
              <w:top w:val="single" w:sz="4" w:space="0" w:color="auto"/>
              <w:left w:val="single" w:sz="4" w:space="0" w:color="auto"/>
              <w:right w:val="single" w:sz="4" w:space="0" w:color="auto"/>
            </w:tcBorders>
          </w:tcPr>
          <w:p w14:paraId="10A20324" w14:textId="77777777" w:rsidR="006948EC" w:rsidRPr="001C0E1B" w:rsidRDefault="006948EC" w:rsidP="00817647">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325F2D9B" w14:textId="77777777" w:rsidR="006948EC" w:rsidRPr="001C0E1B" w:rsidRDefault="006948EC" w:rsidP="00817647">
            <w:pPr>
              <w:pStyle w:val="TAC"/>
            </w:pPr>
            <w:r w:rsidRPr="001C0E1B">
              <w:t>1</w:t>
            </w:r>
          </w:p>
        </w:tc>
        <w:tc>
          <w:tcPr>
            <w:tcW w:w="1269" w:type="dxa"/>
            <w:vMerge w:val="restart"/>
            <w:tcBorders>
              <w:top w:val="single" w:sz="4" w:space="0" w:color="auto"/>
              <w:left w:val="single" w:sz="4" w:space="0" w:color="auto"/>
              <w:right w:val="single" w:sz="4" w:space="0" w:color="auto"/>
            </w:tcBorders>
          </w:tcPr>
          <w:p w14:paraId="08656FA0" w14:textId="77777777" w:rsidR="006948EC" w:rsidRPr="001C0E1B" w:rsidRDefault="006948EC" w:rsidP="00817647">
            <w:pPr>
              <w:pStyle w:val="TAC"/>
            </w:pPr>
          </w:p>
        </w:tc>
        <w:tc>
          <w:tcPr>
            <w:tcW w:w="1786" w:type="dxa"/>
            <w:tcBorders>
              <w:top w:val="single" w:sz="4" w:space="0" w:color="auto"/>
              <w:left w:val="single" w:sz="4" w:space="0" w:color="auto"/>
              <w:right w:val="single" w:sz="4" w:space="0" w:color="auto"/>
            </w:tcBorders>
          </w:tcPr>
          <w:p w14:paraId="3677F836" w14:textId="77777777" w:rsidR="006948EC" w:rsidRPr="001C0E1B" w:rsidRDefault="006948EC" w:rsidP="00817647">
            <w:pPr>
              <w:pStyle w:val="TAC"/>
            </w:pPr>
            <w:r w:rsidRPr="001C0E1B">
              <w:t>CR.3.1 TDD</w:t>
            </w:r>
          </w:p>
        </w:tc>
      </w:tr>
      <w:tr w:rsidR="006948EC" w:rsidRPr="001C0E1B" w14:paraId="2CF905DC" w14:textId="77777777" w:rsidTr="00817647">
        <w:trPr>
          <w:trHeight w:val="213"/>
          <w:jc w:val="center"/>
        </w:trPr>
        <w:tc>
          <w:tcPr>
            <w:tcW w:w="2733" w:type="dxa"/>
            <w:vMerge/>
            <w:tcBorders>
              <w:left w:val="single" w:sz="4" w:space="0" w:color="auto"/>
              <w:right w:val="single" w:sz="4" w:space="0" w:color="auto"/>
            </w:tcBorders>
          </w:tcPr>
          <w:p w14:paraId="68966408" w14:textId="77777777" w:rsidR="006948EC" w:rsidRPr="001C0E1B" w:rsidRDefault="006948EC" w:rsidP="00817647">
            <w:pPr>
              <w:pStyle w:val="TAL"/>
            </w:pPr>
          </w:p>
        </w:tc>
        <w:tc>
          <w:tcPr>
            <w:tcW w:w="955" w:type="dxa"/>
            <w:tcBorders>
              <w:top w:val="single" w:sz="4" w:space="0" w:color="auto"/>
              <w:left w:val="single" w:sz="4" w:space="0" w:color="auto"/>
              <w:right w:val="single" w:sz="4" w:space="0" w:color="auto"/>
            </w:tcBorders>
          </w:tcPr>
          <w:p w14:paraId="6C8877E5" w14:textId="77777777" w:rsidR="006948EC" w:rsidRPr="001C0E1B" w:rsidRDefault="006948EC" w:rsidP="00817647">
            <w:pPr>
              <w:pStyle w:val="TAC"/>
            </w:pPr>
            <w:r>
              <w:t>2</w:t>
            </w:r>
          </w:p>
        </w:tc>
        <w:tc>
          <w:tcPr>
            <w:tcW w:w="1269" w:type="dxa"/>
            <w:vMerge/>
            <w:tcBorders>
              <w:left w:val="single" w:sz="4" w:space="0" w:color="auto"/>
              <w:right w:val="single" w:sz="4" w:space="0" w:color="auto"/>
            </w:tcBorders>
          </w:tcPr>
          <w:p w14:paraId="4A6C8919" w14:textId="77777777" w:rsidR="006948EC" w:rsidRPr="001C0E1B" w:rsidRDefault="006948EC" w:rsidP="00817647">
            <w:pPr>
              <w:pStyle w:val="TAC"/>
            </w:pPr>
          </w:p>
        </w:tc>
        <w:tc>
          <w:tcPr>
            <w:tcW w:w="1786" w:type="dxa"/>
            <w:tcBorders>
              <w:left w:val="single" w:sz="4" w:space="0" w:color="auto"/>
              <w:right w:val="single" w:sz="4" w:space="0" w:color="auto"/>
            </w:tcBorders>
            <w:vAlign w:val="center"/>
          </w:tcPr>
          <w:p w14:paraId="40D45621" w14:textId="77777777" w:rsidR="006948EC" w:rsidRPr="001C0E1B" w:rsidRDefault="006948EC" w:rsidP="00817647">
            <w:pPr>
              <w:pStyle w:val="TAC"/>
            </w:pPr>
            <w:r w:rsidRPr="00EC61C3">
              <w:rPr>
                <w:rFonts w:cs="Arial"/>
              </w:rPr>
              <w:t>CR.3.</w:t>
            </w:r>
            <w:r>
              <w:rPr>
                <w:rFonts w:cs="Arial"/>
              </w:rPr>
              <w:t>2</w:t>
            </w:r>
            <w:r w:rsidRPr="00EC61C3">
              <w:rPr>
                <w:rFonts w:cs="Arial"/>
              </w:rPr>
              <w:t xml:space="preserve"> TDD</w:t>
            </w:r>
          </w:p>
        </w:tc>
      </w:tr>
      <w:tr w:rsidR="006948EC" w:rsidRPr="001C0E1B" w14:paraId="680DE43A" w14:textId="77777777" w:rsidTr="00817647">
        <w:trPr>
          <w:trHeight w:val="213"/>
          <w:jc w:val="center"/>
        </w:trPr>
        <w:tc>
          <w:tcPr>
            <w:tcW w:w="2733" w:type="dxa"/>
            <w:vMerge w:val="restart"/>
            <w:tcBorders>
              <w:left w:val="single" w:sz="4" w:space="0" w:color="auto"/>
              <w:right w:val="single" w:sz="4" w:space="0" w:color="auto"/>
            </w:tcBorders>
          </w:tcPr>
          <w:p w14:paraId="6862828A" w14:textId="77777777" w:rsidR="006948EC" w:rsidRPr="001C0E1B" w:rsidRDefault="006948EC" w:rsidP="00817647">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2636DC20" w14:textId="77777777" w:rsidR="006948EC" w:rsidRPr="001C0E1B" w:rsidRDefault="006948EC" w:rsidP="00817647">
            <w:pPr>
              <w:pStyle w:val="TAC"/>
            </w:pPr>
            <w:r w:rsidRPr="001C0E1B">
              <w:t>1</w:t>
            </w:r>
          </w:p>
        </w:tc>
        <w:tc>
          <w:tcPr>
            <w:tcW w:w="1269" w:type="dxa"/>
            <w:vMerge w:val="restart"/>
            <w:tcBorders>
              <w:left w:val="single" w:sz="4" w:space="0" w:color="auto"/>
              <w:right w:val="single" w:sz="4" w:space="0" w:color="auto"/>
            </w:tcBorders>
          </w:tcPr>
          <w:p w14:paraId="21A771FF" w14:textId="77777777" w:rsidR="006948EC" w:rsidRPr="001C0E1B" w:rsidRDefault="006948EC" w:rsidP="00817647">
            <w:pPr>
              <w:pStyle w:val="TAC"/>
            </w:pPr>
          </w:p>
        </w:tc>
        <w:tc>
          <w:tcPr>
            <w:tcW w:w="1786" w:type="dxa"/>
            <w:tcBorders>
              <w:left w:val="single" w:sz="4" w:space="0" w:color="auto"/>
              <w:right w:val="single" w:sz="4" w:space="0" w:color="auto"/>
            </w:tcBorders>
          </w:tcPr>
          <w:p w14:paraId="2FCD0A38" w14:textId="77777777" w:rsidR="006948EC" w:rsidRPr="001C0E1B" w:rsidRDefault="006948EC" w:rsidP="00817647">
            <w:pPr>
              <w:pStyle w:val="TAC"/>
            </w:pPr>
            <w:r w:rsidRPr="001C0E1B">
              <w:t>CCR.3.1 TDD</w:t>
            </w:r>
          </w:p>
        </w:tc>
      </w:tr>
      <w:tr w:rsidR="006948EC" w:rsidRPr="001C0E1B" w14:paraId="65A18B5A" w14:textId="77777777" w:rsidTr="00817647">
        <w:trPr>
          <w:trHeight w:val="213"/>
          <w:jc w:val="center"/>
        </w:trPr>
        <w:tc>
          <w:tcPr>
            <w:tcW w:w="2733" w:type="dxa"/>
            <w:vMerge/>
            <w:tcBorders>
              <w:left w:val="single" w:sz="4" w:space="0" w:color="auto"/>
              <w:bottom w:val="single" w:sz="4" w:space="0" w:color="auto"/>
              <w:right w:val="single" w:sz="4" w:space="0" w:color="auto"/>
            </w:tcBorders>
          </w:tcPr>
          <w:p w14:paraId="77F975C2" w14:textId="77777777" w:rsidR="006948EC" w:rsidRPr="001C0E1B" w:rsidRDefault="006948EC" w:rsidP="00817647">
            <w:pPr>
              <w:pStyle w:val="TAL"/>
            </w:pPr>
          </w:p>
        </w:tc>
        <w:tc>
          <w:tcPr>
            <w:tcW w:w="955" w:type="dxa"/>
            <w:tcBorders>
              <w:top w:val="single" w:sz="4" w:space="0" w:color="auto"/>
              <w:left w:val="single" w:sz="4" w:space="0" w:color="auto"/>
              <w:right w:val="single" w:sz="4" w:space="0" w:color="auto"/>
            </w:tcBorders>
          </w:tcPr>
          <w:p w14:paraId="38279ADF" w14:textId="77777777" w:rsidR="006948EC" w:rsidRPr="001C0E1B" w:rsidRDefault="006948EC" w:rsidP="00817647">
            <w:pPr>
              <w:pStyle w:val="TAC"/>
            </w:pPr>
            <w:r>
              <w:t>2</w:t>
            </w:r>
          </w:p>
        </w:tc>
        <w:tc>
          <w:tcPr>
            <w:tcW w:w="1269" w:type="dxa"/>
            <w:vMerge/>
            <w:tcBorders>
              <w:left w:val="single" w:sz="4" w:space="0" w:color="auto"/>
              <w:right w:val="single" w:sz="4" w:space="0" w:color="auto"/>
            </w:tcBorders>
          </w:tcPr>
          <w:p w14:paraId="626D3F8A" w14:textId="77777777" w:rsidR="006948EC" w:rsidRPr="001C0E1B" w:rsidRDefault="006948EC" w:rsidP="00817647">
            <w:pPr>
              <w:pStyle w:val="TAC"/>
            </w:pPr>
          </w:p>
        </w:tc>
        <w:tc>
          <w:tcPr>
            <w:tcW w:w="1786" w:type="dxa"/>
            <w:tcBorders>
              <w:left w:val="single" w:sz="4" w:space="0" w:color="auto"/>
              <w:right w:val="single" w:sz="4" w:space="0" w:color="auto"/>
            </w:tcBorders>
            <w:vAlign w:val="center"/>
          </w:tcPr>
          <w:p w14:paraId="142B8BDE" w14:textId="77777777" w:rsidR="006948EC" w:rsidRPr="001C0E1B" w:rsidRDefault="006948EC" w:rsidP="00817647">
            <w:pPr>
              <w:pStyle w:val="TAC"/>
            </w:pPr>
            <w:r w:rsidRPr="00EC61C3">
              <w:rPr>
                <w:rFonts w:cs="Arial"/>
              </w:rPr>
              <w:t>CCR.3.</w:t>
            </w:r>
            <w:r>
              <w:rPr>
                <w:rFonts w:cs="Arial"/>
              </w:rPr>
              <w:t>7</w:t>
            </w:r>
            <w:r w:rsidRPr="00EC61C3">
              <w:rPr>
                <w:rFonts w:cs="Arial"/>
              </w:rPr>
              <w:t xml:space="preserve"> TDD</w:t>
            </w:r>
          </w:p>
        </w:tc>
      </w:tr>
      <w:tr w:rsidR="006948EC" w:rsidRPr="001C0E1B" w14:paraId="7CA68A84" w14:textId="77777777" w:rsidTr="00817647">
        <w:trPr>
          <w:trHeight w:val="187"/>
          <w:jc w:val="center"/>
        </w:trPr>
        <w:tc>
          <w:tcPr>
            <w:tcW w:w="2733" w:type="dxa"/>
            <w:tcBorders>
              <w:left w:val="single" w:sz="4" w:space="0" w:color="auto"/>
              <w:bottom w:val="nil"/>
              <w:right w:val="single" w:sz="4" w:space="0" w:color="auto"/>
            </w:tcBorders>
            <w:shd w:val="clear" w:color="auto" w:fill="auto"/>
          </w:tcPr>
          <w:p w14:paraId="016BF562" w14:textId="77777777" w:rsidR="006948EC" w:rsidRPr="001C0E1B" w:rsidRDefault="006948EC" w:rsidP="00817647">
            <w:pPr>
              <w:pStyle w:val="TAL"/>
            </w:pPr>
            <w:r w:rsidRPr="001C0E1B">
              <w:t>SSB configuration</w:t>
            </w:r>
          </w:p>
        </w:tc>
        <w:tc>
          <w:tcPr>
            <w:tcW w:w="955" w:type="dxa"/>
            <w:tcBorders>
              <w:top w:val="single" w:sz="4" w:space="0" w:color="auto"/>
              <w:left w:val="single" w:sz="4" w:space="0" w:color="auto"/>
              <w:right w:val="single" w:sz="4" w:space="0" w:color="auto"/>
            </w:tcBorders>
          </w:tcPr>
          <w:p w14:paraId="25B1637B" w14:textId="77777777" w:rsidR="006948EC" w:rsidRPr="001C0E1B" w:rsidRDefault="006948EC" w:rsidP="00817647">
            <w:pPr>
              <w:pStyle w:val="TAC"/>
            </w:pPr>
            <w:r w:rsidRPr="001C0E1B">
              <w:t>1</w:t>
            </w:r>
          </w:p>
        </w:tc>
        <w:tc>
          <w:tcPr>
            <w:tcW w:w="1269" w:type="dxa"/>
            <w:vMerge w:val="restart"/>
            <w:tcBorders>
              <w:left w:val="single" w:sz="4" w:space="0" w:color="auto"/>
              <w:right w:val="single" w:sz="4" w:space="0" w:color="auto"/>
            </w:tcBorders>
          </w:tcPr>
          <w:p w14:paraId="214225FA" w14:textId="77777777" w:rsidR="006948EC" w:rsidRPr="001C0E1B" w:rsidRDefault="006948EC" w:rsidP="00817647">
            <w:pPr>
              <w:pStyle w:val="TAC"/>
            </w:pPr>
          </w:p>
        </w:tc>
        <w:tc>
          <w:tcPr>
            <w:tcW w:w="1786" w:type="dxa"/>
            <w:tcBorders>
              <w:top w:val="single" w:sz="4" w:space="0" w:color="auto"/>
              <w:left w:val="single" w:sz="4" w:space="0" w:color="auto"/>
              <w:right w:val="single" w:sz="4" w:space="0" w:color="auto"/>
            </w:tcBorders>
          </w:tcPr>
          <w:p w14:paraId="01B7A0F5" w14:textId="77777777" w:rsidR="006948EC" w:rsidRPr="001C0E1B" w:rsidRDefault="006948EC" w:rsidP="00817647">
            <w:pPr>
              <w:pStyle w:val="TAC"/>
            </w:pPr>
            <w:r w:rsidRPr="001C0E1B">
              <w:t>SSB.1 FR2</w:t>
            </w:r>
          </w:p>
        </w:tc>
      </w:tr>
      <w:tr w:rsidR="006948EC" w:rsidRPr="001C0E1B" w14:paraId="4633F4AE" w14:textId="77777777" w:rsidTr="00817647">
        <w:trPr>
          <w:trHeight w:val="187"/>
          <w:jc w:val="center"/>
        </w:trPr>
        <w:tc>
          <w:tcPr>
            <w:tcW w:w="2733" w:type="dxa"/>
            <w:tcBorders>
              <w:top w:val="nil"/>
              <w:left w:val="single" w:sz="4" w:space="0" w:color="auto"/>
              <w:right w:val="single" w:sz="4" w:space="0" w:color="auto"/>
            </w:tcBorders>
            <w:shd w:val="clear" w:color="auto" w:fill="auto"/>
          </w:tcPr>
          <w:p w14:paraId="1C1CD24C" w14:textId="77777777" w:rsidR="006948EC" w:rsidRPr="001C0E1B" w:rsidRDefault="006948EC" w:rsidP="00817647">
            <w:pPr>
              <w:pStyle w:val="TAL"/>
            </w:pPr>
          </w:p>
        </w:tc>
        <w:tc>
          <w:tcPr>
            <w:tcW w:w="955" w:type="dxa"/>
            <w:tcBorders>
              <w:top w:val="single" w:sz="4" w:space="0" w:color="auto"/>
              <w:left w:val="single" w:sz="4" w:space="0" w:color="auto"/>
              <w:right w:val="single" w:sz="4" w:space="0" w:color="auto"/>
            </w:tcBorders>
          </w:tcPr>
          <w:p w14:paraId="18BC6270" w14:textId="77777777" w:rsidR="006948EC" w:rsidRPr="001C0E1B" w:rsidRDefault="006948EC" w:rsidP="00817647">
            <w:pPr>
              <w:pStyle w:val="TAC"/>
            </w:pPr>
            <w:r w:rsidRPr="001C0E1B">
              <w:t>2</w:t>
            </w:r>
          </w:p>
        </w:tc>
        <w:tc>
          <w:tcPr>
            <w:tcW w:w="1269" w:type="dxa"/>
            <w:vMerge/>
            <w:tcBorders>
              <w:left w:val="single" w:sz="4" w:space="0" w:color="auto"/>
              <w:right w:val="single" w:sz="4" w:space="0" w:color="auto"/>
            </w:tcBorders>
          </w:tcPr>
          <w:p w14:paraId="0E191857" w14:textId="77777777" w:rsidR="006948EC" w:rsidRPr="001C0E1B" w:rsidRDefault="006948EC" w:rsidP="00817647">
            <w:pPr>
              <w:pStyle w:val="TAC"/>
            </w:pPr>
          </w:p>
        </w:tc>
        <w:tc>
          <w:tcPr>
            <w:tcW w:w="1786" w:type="dxa"/>
            <w:tcBorders>
              <w:left w:val="single" w:sz="4" w:space="0" w:color="auto"/>
              <w:right w:val="single" w:sz="4" w:space="0" w:color="auto"/>
            </w:tcBorders>
          </w:tcPr>
          <w:p w14:paraId="73C7772D" w14:textId="77777777" w:rsidR="006948EC" w:rsidRPr="001C0E1B" w:rsidRDefault="006948EC" w:rsidP="00817647">
            <w:pPr>
              <w:pStyle w:val="TAC"/>
            </w:pPr>
            <w:r w:rsidRPr="001C0E1B">
              <w:t>SSB.2 FR2</w:t>
            </w:r>
          </w:p>
        </w:tc>
      </w:tr>
      <w:tr w:rsidR="006948EC" w:rsidRPr="001C0E1B" w14:paraId="1CDE3A5D"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23E9073" w14:textId="77777777" w:rsidR="006948EC" w:rsidRPr="001C0E1B" w:rsidRDefault="006948EC" w:rsidP="00817647">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4538726E" w14:textId="77777777" w:rsidR="006948EC" w:rsidRPr="001C0E1B" w:rsidRDefault="006948EC"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18AB9F5" w14:textId="77777777" w:rsidR="006948EC" w:rsidRPr="001C0E1B" w:rsidRDefault="006948EC" w:rsidP="00817647">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620CB73B" w14:textId="77777777" w:rsidR="006948EC" w:rsidRPr="001C0E1B" w:rsidRDefault="006948EC" w:rsidP="00817647">
            <w:pPr>
              <w:pStyle w:val="TAC"/>
            </w:pPr>
            <w:r w:rsidRPr="001C0E1B">
              <w:t>OP.1</w:t>
            </w:r>
          </w:p>
        </w:tc>
      </w:tr>
      <w:tr w:rsidR="006948EC" w:rsidRPr="001C0E1B" w14:paraId="2D19581F"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471B2CB" w14:textId="77777777" w:rsidR="006948EC" w:rsidRPr="001C0E1B" w:rsidRDefault="006948EC" w:rsidP="00817647">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68E4C147" w14:textId="77777777" w:rsidR="006948EC" w:rsidRPr="001C0E1B" w:rsidRDefault="006948EC"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AD7AF17" w14:textId="77777777" w:rsidR="006948EC" w:rsidRPr="001C0E1B" w:rsidRDefault="006948EC" w:rsidP="00817647">
            <w:pPr>
              <w:pStyle w:val="TAC"/>
            </w:pPr>
          </w:p>
        </w:tc>
        <w:tc>
          <w:tcPr>
            <w:tcW w:w="1786" w:type="dxa"/>
            <w:tcBorders>
              <w:top w:val="single" w:sz="4" w:space="0" w:color="auto"/>
              <w:left w:val="single" w:sz="4" w:space="0" w:color="auto"/>
              <w:bottom w:val="single" w:sz="4" w:space="0" w:color="auto"/>
              <w:right w:val="single" w:sz="4" w:space="0" w:color="auto"/>
            </w:tcBorders>
          </w:tcPr>
          <w:p w14:paraId="2F64C738" w14:textId="77777777" w:rsidR="006948EC" w:rsidRPr="001C0E1B" w:rsidRDefault="006948EC" w:rsidP="00817647">
            <w:pPr>
              <w:pStyle w:val="TAC"/>
            </w:pPr>
            <w:r w:rsidRPr="001C0E1B">
              <w:t>DLBWP.0.1</w:t>
            </w:r>
          </w:p>
          <w:p w14:paraId="483B7C38" w14:textId="77777777" w:rsidR="006948EC" w:rsidRPr="001C0E1B" w:rsidRDefault="006948EC" w:rsidP="00817647">
            <w:pPr>
              <w:pStyle w:val="TAC"/>
            </w:pPr>
            <w:r w:rsidRPr="001C0E1B">
              <w:t>ULBWP.0.1</w:t>
            </w:r>
          </w:p>
        </w:tc>
      </w:tr>
      <w:tr w:rsidR="006948EC" w:rsidRPr="001C0E1B" w14:paraId="0B101391"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05666B1" w14:textId="77777777" w:rsidR="006948EC" w:rsidRPr="001C0E1B" w:rsidRDefault="006948EC" w:rsidP="00817647">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4DAE6E70" w14:textId="77777777" w:rsidR="006948EC" w:rsidRPr="001C0E1B" w:rsidRDefault="006948EC"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7CFAC3C" w14:textId="77777777" w:rsidR="006948EC" w:rsidRPr="001C0E1B" w:rsidRDefault="006948EC" w:rsidP="00817647">
            <w:pPr>
              <w:pStyle w:val="TAC"/>
            </w:pPr>
          </w:p>
        </w:tc>
        <w:tc>
          <w:tcPr>
            <w:tcW w:w="1786" w:type="dxa"/>
            <w:tcBorders>
              <w:top w:val="single" w:sz="4" w:space="0" w:color="auto"/>
              <w:left w:val="single" w:sz="4" w:space="0" w:color="auto"/>
              <w:bottom w:val="single" w:sz="4" w:space="0" w:color="auto"/>
              <w:right w:val="single" w:sz="4" w:space="0" w:color="auto"/>
            </w:tcBorders>
          </w:tcPr>
          <w:p w14:paraId="350F42B4" w14:textId="77777777" w:rsidR="006948EC" w:rsidRPr="001C0E1B" w:rsidRDefault="006948EC" w:rsidP="00817647">
            <w:pPr>
              <w:pStyle w:val="TAC"/>
            </w:pPr>
            <w:r w:rsidRPr="001C0E1B">
              <w:t>DLBWP.1.3</w:t>
            </w:r>
          </w:p>
          <w:p w14:paraId="257EC31E" w14:textId="77777777" w:rsidR="006948EC" w:rsidRPr="001C0E1B" w:rsidRDefault="006948EC" w:rsidP="00817647">
            <w:pPr>
              <w:pStyle w:val="TAC"/>
            </w:pPr>
            <w:r w:rsidRPr="001C0E1B">
              <w:t>ULBWP.1.3</w:t>
            </w:r>
          </w:p>
        </w:tc>
      </w:tr>
      <w:tr w:rsidR="006948EC" w:rsidRPr="001C0E1B" w14:paraId="1B1D2675"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2CB67F6" w14:textId="77777777" w:rsidR="006948EC" w:rsidRPr="001C0E1B" w:rsidRDefault="006948EC" w:rsidP="00817647">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50600A61" w14:textId="77777777" w:rsidR="006948EC" w:rsidRPr="001C0E1B" w:rsidRDefault="006948EC"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F7B060F" w14:textId="77777777" w:rsidR="006948EC" w:rsidRPr="001C0E1B" w:rsidRDefault="006948EC" w:rsidP="00817647">
            <w:pPr>
              <w:pStyle w:val="TAC"/>
            </w:pPr>
          </w:p>
        </w:tc>
        <w:tc>
          <w:tcPr>
            <w:tcW w:w="1786" w:type="dxa"/>
            <w:tcBorders>
              <w:top w:val="single" w:sz="4" w:space="0" w:color="auto"/>
              <w:left w:val="single" w:sz="4" w:space="0" w:color="auto"/>
              <w:bottom w:val="single" w:sz="4" w:space="0" w:color="auto"/>
              <w:right w:val="single" w:sz="4" w:space="0" w:color="auto"/>
            </w:tcBorders>
          </w:tcPr>
          <w:p w14:paraId="7DA41741" w14:textId="77777777" w:rsidR="006948EC" w:rsidRPr="001C0E1B" w:rsidRDefault="006948EC" w:rsidP="00817647">
            <w:pPr>
              <w:pStyle w:val="TAC"/>
            </w:pPr>
            <w:r w:rsidRPr="001C0E1B">
              <w:t>SMTC.1</w:t>
            </w:r>
          </w:p>
        </w:tc>
      </w:tr>
      <w:tr w:rsidR="006948EC" w:rsidRPr="001C0E1B" w14:paraId="43E7D2D6"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8590423" w14:textId="77777777" w:rsidR="006948EC" w:rsidRPr="001C0E1B" w:rsidRDefault="006948EC" w:rsidP="00817647">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1A007DF2" w14:textId="77777777" w:rsidR="006948EC" w:rsidRPr="001C0E1B" w:rsidRDefault="006948EC" w:rsidP="00817647">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1FEC6E7B" w14:textId="77777777" w:rsidR="006948EC" w:rsidRPr="001C0E1B" w:rsidRDefault="006948EC" w:rsidP="00817647">
            <w:pPr>
              <w:pStyle w:val="TAC"/>
            </w:pPr>
          </w:p>
        </w:tc>
        <w:tc>
          <w:tcPr>
            <w:tcW w:w="1786" w:type="dxa"/>
            <w:tcBorders>
              <w:top w:val="single" w:sz="4" w:space="0" w:color="auto"/>
              <w:left w:val="single" w:sz="4" w:space="0" w:color="auto"/>
              <w:bottom w:val="single" w:sz="4" w:space="0" w:color="auto"/>
              <w:right w:val="single" w:sz="4" w:space="0" w:color="auto"/>
            </w:tcBorders>
          </w:tcPr>
          <w:p w14:paraId="4C5715B0" w14:textId="77777777" w:rsidR="006948EC" w:rsidRPr="001C0E1B" w:rsidRDefault="006948EC" w:rsidP="00817647">
            <w:pPr>
              <w:pStyle w:val="TAC"/>
            </w:pPr>
            <w:r w:rsidRPr="001C0E1B">
              <w:t>TRS.2.1 TDD</w:t>
            </w:r>
          </w:p>
        </w:tc>
      </w:tr>
      <w:tr w:rsidR="006948EC" w:rsidRPr="001C0E1B" w14:paraId="3F95EF27"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F9023AD" w14:textId="77777777" w:rsidR="006948EC" w:rsidRPr="001C0E1B" w:rsidRDefault="006948EC" w:rsidP="00817647">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47B565B6" w14:textId="77777777" w:rsidR="006948EC" w:rsidRPr="001C0E1B" w:rsidRDefault="006948EC" w:rsidP="00817647">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150BC3FF" w14:textId="77777777" w:rsidR="006948EC" w:rsidRPr="001C0E1B" w:rsidRDefault="006948EC" w:rsidP="00817647">
            <w:pPr>
              <w:pStyle w:val="TAC"/>
            </w:pPr>
          </w:p>
        </w:tc>
        <w:tc>
          <w:tcPr>
            <w:tcW w:w="1786" w:type="dxa"/>
            <w:tcBorders>
              <w:top w:val="single" w:sz="4" w:space="0" w:color="auto"/>
              <w:left w:val="single" w:sz="4" w:space="0" w:color="auto"/>
              <w:bottom w:val="single" w:sz="4" w:space="0" w:color="auto"/>
              <w:right w:val="single" w:sz="4" w:space="0" w:color="auto"/>
            </w:tcBorders>
          </w:tcPr>
          <w:p w14:paraId="7F6ACF0C" w14:textId="77777777" w:rsidR="006948EC" w:rsidRPr="001C0E1B" w:rsidRDefault="006948EC" w:rsidP="00817647">
            <w:pPr>
              <w:pStyle w:val="TAC"/>
            </w:pPr>
            <w:r w:rsidRPr="001C0E1B">
              <w:t>TCI.State.2</w:t>
            </w:r>
          </w:p>
        </w:tc>
      </w:tr>
      <w:tr w:rsidR="006948EC" w:rsidRPr="001C0E1B" w14:paraId="13D8E497"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604854E" w14:textId="77777777" w:rsidR="006948EC" w:rsidRPr="001C0E1B" w:rsidRDefault="006948EC" w:rsidP="00817647">
            <w:pPr>
              <w:pStyle w:val="TAL"/>
            </w:pPr>
            <w:r w:rsidRPr="001C0E1B">
              <w:t>DRX configuration</w:t>
            </w:r>
          </w:p>
        </w:tc>
        <w:tc>
          <w:tcPr>
            <w:tcW w:w="955" w:type="dxa"/>
            <w:tcBorders>
              <w:top w:val="single" w:sz="4" w:space="0" w:color="auto"/>
              <w:left w:val="single" w:sz="4" w:space="0" w:color="auto"/>
              <w:bottom w:val="single" w:sz="4" w:space="0" w:color="auto"/>
              <w:right w:val="single" w:sz="4" w:space="0" w:color="auto"/>
            </w:tcBorders>
          </w:tcPr>
          <w:p w14:paraId="267AEEE2" w14:textId="77777777" w:rsidR="006948EC" w:rsidRPr="001C0E1B" w:rsidRDefault="006948EC"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552B1D28" w14:textId="77777777" w:rsidR="006948EC" w:rsidRPr="001C0E1B" w:rsidRDefault="006948EC" w:rsidP="00817647">
            <w:pPr>
              <w:pStyle w:val="TAC"/>
            </w:pPr>
          </w:p>
        </w:tc>
        <w:tc>
          <w:tcPr>
            <w:tcW w:w="1786" w:type="dxa"/>
            <w:tcBorders>
              <w:top w:val="single" w:sz="4" w:space="0" w:color="auto"/>
              <w:left w:val="single" w:sz="4" w:space="0" w:color="auto"/>
              <w:bottom w:val="single" w:sz="4" w:space="0" w:color="auto"/>
              <w:right w:val="single" w:sz="4" w:space="0" w:color="auto"/>
            </w:tcBorders>
          </w:tcPr>
          <w:p w14:paraId="720A6530" w14:textId="77777777" w:rsidR="006948EC" w:rsidRPr="001C0E1B" w:rsidRDefault="006948EC" w:rsidP="00817647">
            <w:pPr>
              <w:pStyle w:val="TAC"/>
            </w:pPr>
            <w:r w:rsidRPr="001C0E1B">
              <w:t>Off</w:t>
            </w:r>
          </w:p>
        </w:tc>
      </w:tr>
      <w:tr w:rsidR="006948EC" w:rsidRPr="001C0E1B" w14:paraId="1783F622"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2C63BF7" w14:textId="77777777" w:rsidR="006948EC" w:rsidRPr="001C0E1B" w:rsidRDefault="006948EC" w:rsidP="00817647">
            <w:pPr>
              <w:pStyle w:val="TAL"/>
            </w:pPr>
            <w:r w:rsidRPr="001C0E1B">
              <w:t>reportConfigType</w:t>
            </w:r>
          </w:p>
        </w:tc>
        <w:tc>
          <w:tcPr>
            <w:tcW w:w="955" w:type="dxa"/>
            <w:tcBorders>
              <w:top w:val="single" w:sz="4" w:space="0" w:color="auto"/>
              <w:left w:val="single" w:sz="4" w:space="0" w:color="auto"/>
              <w:bottom w:val="single" w:sz="4" w:space="0" w:color="auto"/>
              <w:right w:val="single" w:sz="4" w:space="0" w:color="auto"/>
            </w:tcBorders>
          </w:tcPr>
          <w:p w14:paraId="09F734AC" w14:textId="77777777" w:rsidR="006948EC" w:rsidRPr="001C0E1B" w:rsidRDefault="006948EC"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6BAC57F7" w14:textId="77777777" w:rsidR="006948EC" w:rsidRPr="001C0E1B" w:rsidRDefault="006948EC" w:rsidP="00817647">
            <w:pPr>
              <w:pStyle w:val="TAC"/>
            </w:pPr>
          </w:p>
        </w:tc>
        <w:tc>
          <w:tcPr>
            <w:tcW w:w="1786" w:type="dxa"/>
            <w:tcBorders>
              <w:top w:val="single" w:sz="4" w:space="0" w:color="auto"/>
              <w:left w:val="single" w:sz="4" w:space="0" w:color="auto"/>
              <w:bottom w:val="single" w:sz="4" w:space="0" w:color="auto"/>
              <w:right w:val="single" w:sz="4" w:space="0" w:color="auto"/>
            </w:tcBorders>
          </w:tcPr>
          <w:p w14:paraId="4DB79961" w14:textId="77777777" w:rsidR="006948EC" w:rsidRPr="001C0E1B" w:rsidRDefault="006948EC" w:rsidP="00817647">
            <w:pPr>
              <w:pStyle w:val="TAC"/>
            </w:pPr>
            <w:r w:rsidRPr="001C0E1B">
              <w:t>periodic</w:t>
            </w:r>
          </w:p>
        </w:tc>
      </w:tr>
      <w:tr w:rsidR="006948EC" w:rsidRPr="001C0E1B" w14:paraId="63EC9AF4"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C862C4D" w14:textId="77777777" w:rsidR="006948EC" w:rsidRPr="001C0E1B" w:rsidRDefault="006948EC" w:rsidP="00817647">
            <w:pPr>
              <w:pStyle w:val="TAL"/>
            </w:pPr>
            <w:r w:rsidRPr="001C0E1B">
              <w:t>reportQuantity</w:t>
            </w:r>
          </w:p>
        </w:tc>
        <w:tc>
          <w:tcPr>
            <w:tcW w:w="955" w:type="dxa"/>
            <w:tcBorders>
              <w:top w:val="single" w:sz="4" w:space="0" w:color="auto"/>
              <w:left w:val="single" w:sz="4" w:space="0" w:color="auto"/>
              <w:bottom w:val="single" w:sz="4" w:space="0" w:color="auto"/>
              <w:right w:val="single" w:sz="4" w:space="0" w:color="auto"/>
            </w:tcBorders>
          </w:tcPr>
          <w:p w14:paraId="025E576C" w14:textId="77777777" w:rsidR="006948EC" w:rsidRPr="001C0E1B" w:rsidRDefault="006948EC"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84C8EB7" w14:textId="77777777" w:rsidR="006948EC" w:rsidRPr="001C0E1B" w:rsidRDefault="006948EC" w:rsidP="00817647">
            <w:pPr>
              <w:pStyle w:val="TAC"/>
            </w:pPr>
          </w:p>
        </w:tc>
        <w:tc>
          <w:tcPr>
            <w:tcW w:w="1786" w:type="dxa"/>
            <w:tcBorders>
              <w:top w:val="single" w:sz="4" w:space="0" w:color="auto"/>
              <w:left w:val="single" w:sz="4" w:space="0" w:color="auto"/>
              <w:bottom w:val="single" w:sz="4" w:space="0" w:color="auto"/>
              <w:right w:val="single" w:sz="4" w:space="0" w:color="auto"/>
            </w:tcBorders>
          </w:tcPr>
          <w:p w14:paraId="2C0C0370" w14:textId="77777777" w:rsidR="006948EC" w:rsidRPr="001C0E1B" w:rsidRDefault="006948EC" w:rsidP="00817647">
            <w:pPr>
              <w:pStyle w:val="TAC"/>
            </w:pPr>
            <w:r w:rsidRPr="001C0E1B">
              <w:t>ssb-Index-RSRP</w:t>
            </w:r>
          </w:p>
        </w:tc>
      </w:tr>
      <w:tr w:rsidR="006948EC" w:rsidRPr="001C0E1B" w14:paraId="358A3929"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701767C" w14:textId="77777777" w:rsidR="006948EC" w:rsidRPr="001C0E1B" w:rsidRDefault="006948EC" w:rsidP="00817647">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5E2B1F7A" w14:textId="77777777" w:rsidR="006948EC" w:rsidRPr="001C0E1B" w:rsidRDefault="006948EC"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7638082" w14:textId="77777777" w:rsidR="006948EC" w:rsidRPr="001C0E1B" w:rsidRDefault="006948EC" w:rsidP="00817647">
            <w:pPr>
              <w:pStyle w:val="TAC"/>
            </w:pPr>
          </w:p>
        </w:tc>
        <w:tc>
          <w:tcPr>
            <w:tcW w:w="1786" w:type="dxa"/>
            <w:tcBorders>
              <w:top w:val="single" w:sz="4" w:space="0" w:color="auto"/>
              <w:left w:val="single" w:sz="4" w:space="0" w:color="auto"/>
              <w:bottom w:val="single" w:sz="4" w:space="0" w:color="auto"/>
              <w:right w:val="single" w:sz="4" w:space="0" w:color="auto"/>
            </w:tcBorders>
          </w:tcPr>
          <w:p w14:paraId="7F45D85C" w14:textId="77777777" w:rsidR="006948EC" w:rsidRPr="001C0E1B" w:rsidRDefault="006948EC" w:rsidP="00817647">
            <w:pPr>
              <w:pStyle w:val="TAC"/>
            </w:pPr>
            <w:r w:rsidRPr="001C0E1B">
              <w:t>2</w:t>
            </w:r>
          </w:p>
        </w:tc>
      </w:tr>
      <w:tr w:rsidR="006948EC" w:rsidRPr="001C0E1B" w14:paraId="496A5C71"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2BF9790" w14:textId="77777777" w:rsidR="006948EC" w:rsidRPr="001C0E1B" w:rsidRDefault="006948EC" w:rsidP="00817647">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5B263598" w14:textId="77777777" w:rsidR="006948EC" w:rsidRPr="001C0E1B" w:rsidRDefault="006948EC"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63E2F098" w14:textId="77777777" w:rsidR="006948EC" w:rsidRPr="001C0E1B" w:rsidRDefault="006948EC" w:rsidP="00817647">
            <w:pPr>
              <w:pStyle w:val="TAC"/>
            </w:pPr>
            <w:r w:rsidRPr="001C0E1B">
              <w:t>slot</w:t>
            </w:r>
          </w:p>
        </w:tc>
        <w:tc>
          <w:tcPr>
            <w:tcW w:w="1786" w:type="dxa"/>
            <w:tcBorders>
              <w:top w:val="single" w:sz="4" w:space="0" w:color="auto"/>
              <w:left w:val="single" w:sz="4" w:space="0" w:color="auto"/>
              <w:bottom w:val="single" w:sz="4" w:space="0" w:color="auto"/>
              <w:right w:val="single" w:sz="4" w:space="0" w:color="auto"/>
            </w:tcBorders>
          </w:tcPr>
          <w:p w14:paraId="1434D209" w14:textId="77777777" w:rsidR="006948EC" w:rsidRPr="001C0E1B" w:rsidRDefault="006948EC" w:rsidP="00817647">
            <w:pPr>
              <w:pStyle w:val="TAC"/>
            </w:pPr>
            <w:r w:rsidRPr="001C0E1B">
              <w:t>640</w:t>
            </w:r>
          </w:p>
        </w:tc>
      </w:tr>
      <w:tr w:rsidR="006948EC" w:rsidRPr="001C0E1B" w14:paraId="5FB064B7"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069253C" w14:textId="77777777" w:rsidR="006948EC" w:rsidRPr="001C0E1B" w:rsidRDefault="006948EC" w:rsidP="00817647">
            <w:pPr>
              <w:pStyle w:val="TAL"/>
            </w:pPr>
            <w:r w:rsidRPr="001C0E1B">
              <w:t>T1</w:t>
            </w:r>
          </w:p>
        </w:tc>
        <w:tc>
          <w:tcPr>
            <w:tcW w:w="955" w:type="dxa"/>
            <w:tcBorders>
              <w:top w:val="single" w:sz="4" w:space="0" w:color="auto"/>
              <w:left w:val="single" w:sz="4" w:space="0" w:color="auto"/>
              <w:bottom w:val="single" w:sz="4" w:space="0" w:color="auto"/>
              <w:right w:val="single" w:sz="4" w:space="0" w:color="auto"/>
            </w:tcBorders>
          </w:tcPr>
          <w:p w14:paraId="2CC61B88" w14:textId="77777777" w:rsidR="006948EC" w:rsidRPr="001C0E1B" w:rsidRDefault="006948EC"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71AF4BE" w14:textId="77777777" w:rsidR="006948EC" w:rsidRPr="001C0E1B" w:rsidRDefault="006948EC" w:rsidP="00817647">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702BE9AC" w14:textId="77777777" w:rsidR="006948EC" w:rsidRPr="001C0E1B" w:rsidRDefault="006948EC" w:rsidP="00817647">
            <w:pPr>
              <w:pStyle w:val="TAC"/>
            </w:pPr>
            <w:r w:rsidRPr="001C0E1B">
              <w:t>5</w:t>
            </w:r>
          </w:p>
        </w:tc>
      </w:tr>
      <w:tr w:rsidR="006948EC" w:rsidRPr="001C0E1B" w14:paraId="24832741"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D14BCCA" w14:textId="77777777" w:rsidR="006948EC" w:rsidRPr="001C0E1B" w:rsidRDefault="006948EC" w:rsidP="00817647">
            <w:pPr>
              <w:pStyle w:val="TAL"/>
            </w:pPr>
            <w:r w:rsidRPr="001C0E1B">
              <w:t>T2</w:t>
            </w:r>
          </w:p>
        </w:tc>
        <w:tc>
          <w:tcPr>
            <w:tcW w:w="955" w:type="dxa"/>
            <w:tcBorders>
              <w:top w:val="single" w:sz="4" w:space="0" w:color="auto"/>
              <w:left w:val="single" w:sz="4" w:space="0" w:color="auto"/>
              <w:bottom w:val="single" w:sz="4" w:space="0" w:color="auto"/>
              <w:right w:val="single" w:sz="4" w:space="0" w:color="auto"/>
            </w:tcBorders>
          </w:tcPr>
          <w:p w14:paraId="6F9B51F8" w14:textId="77777777" w:rsidR="006948EC" w:rsidRPr="001C0E1B" w:rsidRDefault="006948EC" w:rsidP="00817647">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4A486F6" w14:textId="77777777" w:rsidR="006948EC" w:rsidRPr="001C0E1B" w:rsidRDefault="006948EC" w:rsidP="00817647">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26DA6C8D" w14:textId="77777777" w:rsidR="006948EC" w:rsidRPr="001C0E1B" w:rsidRDefault="006948EC" w:rsidP="00817647">
            <w:pPr>
              <w:pStyle w:val="TAC"/>
            </w:pPr>
            <w:r w:rsidRPr="001C0E1B">
              <w:t>2</w:t>
            </w:r>
          </w:p>
        </w:tc>
      </w:tr>
      <w:tr w:rsidR="006948EC" w:rsidRPr="001C0E1B" w14:paraId="57DC898F" w14:textId="77777777" w:rsidTr="00817647">
        <w:trPr>
          <w:trHeight w:val="187"/>
          <w:jc w:val="center"/>
        </w:trPr>
        <w:tc>
          <w:tcPr>
            <w:tcW w:w="2733" w:type="dxa"/>
            <w:tcBorders>
              <w:top w:val="single" w:sz="4" w:space="0" w:color="auto"/>
              <w:left w:val="single" w:sz="4" w:space="0" w:color="auto"/>
              <w:right w:val="single" w:sz="4" w:space="0" w:color="auto"/>
            </w:tcBorders>
          </w:tcPr>
          <w:p w14:paraId="5685ADC5" w14:textId="77777777" w:rsidR="006948EC" w:rsidRPr="001C0E1B" w:rsidRDefault="006948EC" w:rsidP="00817647">
            <w:pPr>
              <w:pStyle w:val="TAL"/>
              <w:rPr>
                <w:rFonts w:cs="Arial"/>
                <w:szCs w:val="18"/>
              </w:rPr>
            </w:pPr>
            <w:r w:rsidRPr="001C0E1B">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61685181" w14:textId="77777777" w:rsidR="006948EC" w:rsidRPr="001C0E1B" w:rsidRDefault="006948EC" w:rsidP="00817647">
            <w:pPr>
              <w:pStyle w:val="TAC"/>
              <w:rPr>
                <w:szCs w:val="18"/>
              </w:rPr>
            </w:pPr>
            <w:r w:rsidRPr="001C0E1B">
              <w:rPr>
                <w:szCs w:val="18"/>
              </w:rPr>
              <w:t>1~2</w:t>
            </w:r>
          </w:p>
        </w:tc>
        <w:tc>
          <w:tcPr>
            <w:tcW w:w="1269" w:type="dxa"/>
            <w:tcBorders>
              <w:top w:val="single" w:sz="4" w:space="0" w:color="auto"/>
              <w:left w:val="single" w:sz="4" w:space="0" w:color="auto"/>
              <w:bottom w:val="nil"/>
              <w:right w:val="single" w:sz="4" w:space="0" w:color="auto"/>
            </w:tcBorders>
            <w:shd w:val="clear" w:color="auto" w:fill="auto"/>
            <w:hideMark/>
          </w:tcPr>
          <w:p w14:paraId="7A0BB420" w14:textId="77777777" w:rsidR="006948EC" w:rsidRPr="001C0E1B" w:rsidRDefault="006948EC" w:rsidP="00817647">
            <w:pPr>
              <w:pStyle w:val="TAC"/>
              <w:rPr>
                <w:szCs w:val="18"/>
              </w:rPr>
            </w:pPr>
            <w:r w:rsidRPr="001C0E1B">
              <w:rPr>
                <w:szCs w:val="18"/>
              </w:rPr>
              <w:t>dB</w:t>
            </w:r>
          </w:p>
        </w:tc>
        <w:tc>
          <w:tcPr>
            <w:tcW w:w="1786" w:type="dxa"/>
            <w:tcBorders>
              <w:top w:val="single" w:sz="4" w:space="0" w:color="auto"/>
              <w:left w:val="single" w:sz="4" w:space="0" w:color="auto"/>
              <w:bottom w:val="nil"/>
              <w:right w:val="single" w:sz="4" w:space="0" w:color="auto"/>
            </w:tcBorders>
            <w:shd w:val="clear" w:color="auto" w:fill="auto"/>
            <w:hideMark/>
          </w:tcPr>
          <w:p w14:paraId="2E0A2FE7" w14:textId="77777777" w:rsidR="006948EC" w:rsidRPr="001C0E1B" w:rsidRDefault="006948EC" w:rsidP="00817647">
            <w:pPr>
              <w:pStyle w:val="TAC"/>
              <w:rPr>
                <w:szCs w:val="18"/>
              </w:rPr>
            </w:pPr>
            <w:r w:rsidRPr="001C0E1B">
              <w:rPr>
                <w:szCs w:val="18"/>
              </w:rPr>
              <w:t>0</w:t>
            </w:r>
          </w:p>
        </w:tc>
      </w:tr>
      <w:tr w:rsidR="006948EC" w:rsidRPr="001C0E1B" w14:paraId="35E6B41B" w14:textId="77777777" w:rsidTr="00817647">
        <w:trPr>
          <w:trHeight w:val="187"/>
          <w:jc w:val="center"/>
        </w:trPr>
        <w:tc>
          <w:tcPr>
            <w:tcW w:w="2733" w:type="dxa"/>
            <w:tcBorders>
              <w:top w:val="single" w:sz="4" w:space="0" w:color="auto"/>
              <w:left w:val="single" w:sz="4" w:space="0" w:color="auto"/>
              <w:right w:val="single" w:sz="4" w:space="0" w:color="auto"/>
            </w:tcBorders>
          </w:tcPr>
          <w:p w14:paraId="42960838" w14:textId="77777777" w:rsidR="006948EC" w:rsidRPr="001C0E1B" w:rsidRDefault="006948EC" w:rsidP="00817647">
            <w:pPr>
              <w:pStyle w:val="TAL"/>
              <w:rPr>
                <w:rFonts w:cs="Arial"/>
                <w:szCs w:val="18"/>
              </w:rPr>
            </w:pPr>
            <w:r w:rsidRPr="001C0E1B">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10C61AF2" w14:textId="77777777" w:rsidR="006948EC" w:rsidRPr="001C0E1B" w:rsidRDefault="006948EC" w:rsidP="00817647">
            <w:pPr>
              <w:pStyle w:val="TAC"/>
              <w:rPr>
                <w:szCs w:val="18"/>
              </w:rPr>
            </w:pPr>
          </w:p>
        </w:tc>
        <w:tc>
          <w:tcPr>
            <w:tcW w:w="1269" w:type="dxa"/>
            <w:tcBorders>
              <w:top w:val="nil"/>
              <w:left w:val="single" w:sz="4" w:space="0" w:color="auto"/>
              <w:bottom w:val="nil"/>
              <w:right w:val="single" w:sz="4" w:space="0" w:color="auto"/>
            </w:tcBorders>
            <w:shd w:val="clear" w:color="auto" w:fill="auto"/>
          </w:tcPr>
          <w:p w14:paraId="1B047E26" w14:textId="77777777" w:rsidR="006948EC" w:rsidRPr="001C0E1B" w:rsidRDefault="006948EC" w:rsidP="00817647">
            <w:pPr>
              <w:pStyle w:val="TAC"/>
              <w:rPr>
                <w:szCs w:val="18"/>
              </w:rPr>
            </w:pPr>
          </w:p>
        </w:tc>
        <w:tc>
          <w:tcPr>
            <w:tcW w:w="1786" w:type="dxa"/>
            <w:tcBorders>
              <w:top w:val="nil"/>
              <w:left w:val="single" w:sz="4" w:space="0" w:color="auto"/>
              <w:bottom w:val="nil"/>
              <w:right w:val="single" w:sz="4" w:space="0" w:color="auto"/>
            </w:tcBorders>
            <w:shd w:val="clear" w:color="auto" w:fill="auto"/>
          </w:tcPr>
          <w:p w14:paraId="16682F2E" w14:textId="77777777" w:rsidR="006948EC" w:rsidRPr="001C0E1B" w:rsidRDefault="006948EC" w:rsidP="00817647">
            <w:pPr>
              <w:pStyle w:val="TAC"/>
              <w:rPr>
                <w:szCs w:val="18"/>
              </w:rPr>
            </w:pPr>
          </w:p>
        </w:tc>
      </w:tr>
      <w:tr w:rsidR="006948EC" w:rsidRPr="001C0E1B" w14:paraId="5BC8CA75" w14:textId="77777777" w:rsidTr="00817647">
        <w:trPr>
          <w:trHeight w:val="187"/>
          <w:jc w:val="center"/>
        </w:trPr>
        <w:tc>
          <w:tcPr>
            <w:tcW w:w="2733" w:type="dxa"/>
            <w:tcBorders>
              <w:top w:val="single" w:sz="4" w:space="0" w:color="auto"/>
              <w:left w:val="single" w:sz="4" w:space="0" w:color="auto"/>
              <w:right w:val="single" w:sz="4" w:space="0" w:color="auto"/>
            </w:tcBorders>
          </w:tcPr>
          <w:p w14:paraId="6E9832B8" w14:textId="77777777" w:rsidR="006948EC" w:rsidRPr="001C0E1B" w:rsidRDefault="006948EC" w:rsidP="00817647">
            <w:pPr>
              <w:pStyle w:val="TAL"/>
              <w:rPr>
                <w:rFonts w:cs="Arial"/>
                <w:szCs w:val="18"/>
              </w:rPr>
            </w:pPr>
            <w:r w:rsidRPr="001C0E1B">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5FDE9E8C" w14:textId="77777777" w:rsidR="006948EC" w:rsidRPr="001C0E1B" w:rsidRDefault="006948EC" w:rsidP="00817647">
            <w:pPr>
              <w:pStyle w:val="TAC"/>
              <w:rPr>
                <w:szCs w:val="18"/>
              </w:rPr>
            </w:pPr>
          </w:p>
        </w:tc>
        <w:tc>
          <w:tcPr>
            <w:tcW w:w="1269" w:type="dxa"/>
            <w:tcBorders>
              <w:top w:val="nil"/>
              <w:left w:val="single" w:sz="4" w:space="0" w:color="auto"/>
              <w:bottom w:val="nil"/>
              <w:right w:val="single" w:sz="4" w:space="0" w:color="auto"/>
            </w:tcBorders>
            <w:shd w:val="clear" w:color="auto" w:fill="auto"/>
          </w:tcPr>
          <w:p w14:paraId="7A755BAA" w14:textId="77777777" w:rsidR="006948EC" w:rsidRPr="001C0E1B" w:rsidRDefault="006948EC" w:rsidP="00817647">
            <w:pPr>
              <w:pStyle w:val="TAC"/>
              <w:rPr>
                <w:szCs w:val="18"/>
              </w:rPr>
            </w:pPr>
          </w:p>
        </w:tc>
        <w:tc>
          <w:tcPr>
            <w:tcW w:w="1786" w:type="dxa"/>
            <w:tcBorders>
              <w:top w:val="nil"/>
              <w:left w:val="single" w:sz="4" w:space="0" w:color="auto"/>
              <w:bottom w:val="nil"/>
              <w:right w:val="single" w:sz="4" w:space="0" w:color="auto"/>
            </w:tcBorders>
            <w:shd w:val="clear" w:color="auto" w:fill="auto"/>
          </w:tcPr>
          <w:p w14:paraId="034A7DCD" w14:textId="77777777" w:rsidR="006948EC" w:rsidRPr="001C0E1B" w:rsidRDefault="006948EC" w:rsidP="00817647">
            <w:pPr>
              <w:pStyle w:val="TAC"/>
              <w:rPr>
                <w:szCs w:val="18"/>
              </w:rPr>
            </w:pPr>
          </w:p>
        </w:tc>
      </w:tr>
      <w:tr w:rsidR="006948EC" w:rsidRPr="001C0E1B" w14:paraId="1F700531" w14:textId="77777777" w:rsidTr="00817647">
        <w:trPr>
          <w:trHeight w:val="187"/>
          <w:jc w:val="center"/>
        </w:trPr>
        <w:tc>
          <w:tcPr>
            <w:tcW w:w="2733" w:type="dxa"/>
            <w:tcBorders>
              <w:top w:val="single" w:sz="4" w:space="0" w:color="auto"/>
              <w:left w:val="single" w:sz="4" w:space="0" w:color="auto"/>
              <w:right w:val="single" w:sz="4" w:space="0" w:color="auto"/>
            </w:tcBorders>
          </w:tcPr>
          <w:p w14:paraId="410BD20F" w14:textId="77777777" w:rsidR="006948EC" w:rsidRPr="001C0E1B" w:rsidRDefault="006948EC" w:rsidP="00817647">
            <w:pPr>
              <w:pStyle w:val="TAL"/>
              <w:rPr>
                <w:rFonts w:cs="Arial"/>
                <w:szCs w:val="18"/>
              </w:rPr>
            </w:pPr>
            <w:r w:rsidRPr="001C0E1B">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7D8654F9" w14:textId="77777777" w:rsidR="006948EC" w:rsidRPr="001C0E1B" w:rsidRDefault="006948EC" w:rsidP="00817647">
            <w:pPr>
              <w:pStyle w:val="TAC"/>
              <w:rPr>
                <w:szCs w:val="18"/>
              </w:rPr>
            </w:pPr>
          </w:p>
        </w:tc>
        <w:tc>
          <w:tcPr>
            <w:tcW w:w="1269" w:type="dxa"/>
            <w:tcBorders>
              <w:top w:val="nil"/>
              <w:left w:val="single" w:sz="4" w:space="0" w:color="auto"/>
              <w:bottom w:val="nil"/>
              <w:right w:val="single" w:sz="4" w:space="0" w:color="auto"/>
            </w:tcBorders>
            <w:shd w:val="clear" w:color="auto" w:fill="auto"/>
          </w:tcPr>
          <w:p w14:paraId="2576D842" w14:textId="77777777" w:rsidR="006948EC" w:rsidRPr="001C0E1B" w:rsidRDefault="006948EC" w:rsidP="00817647">
            <w:pPr>
              <w:pStyle w:val="TAC"/>
              <w:rPr>
                <w:szCs w:val="18"/>
              </w:rPr>
            </w:pPr>
          </w:p>
        </w:tc>
        <w:tc>
          <w:tcPr>
            <w:tcW w:w="1786" w:type="dxa"/>
            <w:tcBorders>
              <w:top w:val="nil"/>
              <w:left w:val="single" w:sz="4" w:space="0" w:color="auto"/>
              <w:bottom w:val="nil"/>
              <w:right w:val="single" w:sz="4" w:space="0" w:color="auto"/>
            </w:tcBorders>
            <w:shd w:val="clear" w:color="auto" w:fill="auto"/>
          </w:tcPr>
          <w:p w14:paraId="5B5322EF" w14:textId="77777777" w:rsidR="006948EC" w:rsidRPr="001C0E1B" w:rsidRDefault="006948EC" w:rsidP="00817647">
            <w:pPr>
              <w:pStyle w:val="TAC"/>
              <w:rPr>
                <w:szCs w:val="18"/>
              </w:rPr>
            </w:pPr>
          </w:p>
        </w:tc>
      </w:tr>
      <w:tr w:rsidR="006948EC" w:rsidRPr="001C0E1B" w14:paraId="0BD4F2BC" w14:textId="77777777" w:rsidTr="00817647">
        <w:trPr>
          <w:trHeight w:val="187"/>
          <w:jc w:val="center"/>
        </w:trPr>
        <w:tc>
          <w:tcPr>
            <w:tcW w:w="2733" w:type="dxa"/>
            <w:tcBorders>
              <w:top w:val="single" w:sz="4" w:space="0" w:color="auto"/>
              <w:left w:val="single" w:sz="4" w:space="0" w:color="auto"/>
              <w:right w:val="single" w:sz="4" w:space="0" w:color="auto"/>
            </w:tcBorders>
          </w:tcPr>
          <w:p w14:paraId="2783DE87" w14:textId="77777777" w:rsidR="006948EC" w:rsidRPr="001C0E1B" w:rsidRDefault="006948EC" w:rsidP="00817647">
            <w:pPr>
              <w:pStyle w:val="TAL"/>
              <w:rPr>
                <w:rFonts w:cs="Arial"/>
                <w:szCs w:val="18"/>
              </w:rPr>
            </w:pPr>
            <w:r w:rsidRPr="001C0E1B">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08FC9D97" w14:textId="77777777" w:rsidR="006948EC" w:rsidRPr="001C0E1B" w:rsidRDefault="006948EC" w:rsidP="00817647">
            <w:pPr>
              <w:pStyle w:val="TAC"/>
              <w:rPr>
                <w:szCs w:val="18"/>
              </w:rPr>
            </w:pPr>
          </w:p>
        </w:tc>
        <w:tc>
          <w:tcPr>
            <w:tcW w:w="1269" w:type="dxa"/>
            <w:tcBorders>
              <w:top w:val="nil"/>
              <w:left w:val="single" w:sz="4" w:space="0" w:color="auto"/>
              <w:bottom w:val="nil"/>
              <w:right w:val="single" w:sz="4" w:space="0" w:color="auto"/>
            </w:tcBorders>
            <w:shd w:val="clear" w:color="auto" w:fill="auto"/>
          </w:tcPr>
          <w:p w14:paraId="5E365457" w14:textId="77777777" w:rsidR="006948EC" w:rsidRPr="001C0E1B" w:rsidRDefault="006948EC" w:rsidP="00817647">
            <w:pPr>
              <w:pStyle w:val="TAC"/>
              <w:rPr>
                <w:szCs w:val="18"/>
              </w:rPr>
            </w:pPr>
          </w:p>
        </w:tc>
        <w:tc>
          <w:tcPr>
            <w:tcW w:w="1786" w:type="dxa"/>
            <w:tcBorders>
              <w:top w:val="nil"/>
              <w:left w:val="single" w:sz="4" w:space="0" w:color="auto"/>
              <w:bottom w:val="nil"/>
              <w:right w:val="single" w:sz="4" w:space="0" w:color="auto"/>
            </w:tcBorders>
            <w:shd w:val="clear" w:color="auto" w:fill="auto"/>
          </w:tcPr>
          <w:p w14:paraId="654E6711" w14:textId="77777777" w:rsidR="006948EC" w:rsidRPr="001C0E1B" w:rsidRDefault="006948EC" w:rsidP="00817647">
            <w:pPr>
              <w:pStyle w:val="TAC"/>
              <w:rPr>
                <w:szCs w:val="18"/>
              </w:rPr>
            </w:pPr>
          </w:p>
        </w:tc>
      </w:tr>
      <w:tr w:rsidR="006948EC" w:rsidRPr="001C0E1B" w14:paraId="735A019A" w14:textId="77777777" w:rsidTr="00817647">
        <w:trPr>
          <w:trHeight w:val="187"/>
          <w:jc w:val="center"/>
        </w:trPr>
        <w:tc>
          <w:tcPr>
            <w:tcW w:w="2733" w:type="dxa"/>
            <w:tcBorders>
              <w:top w:val="single" w:sz="4" w:space="0" w:color="auto"/>
              <w:left w:val="single" w:sz="4" w:space="0" w:color="auto"/>
              <w:right w:val="single" w:sz="4" w:space="0" w:color="auto"/>
            </w:tcBorders>
          </w:tcPr>
          <w:p w14:paraId="0370DDEF" w14:textId="77777777" w:rsidR="006948EC" w:rsidRPr="001C0E1B" w:rsidRDefault="006948EC" w:rsidP="00817647">
            <w:pPr>
              <w:pStyle w:val="TAL"/>
              <w:rPr>
                <w:rFonts w:cs="Arial"/>
                <w:szCs w:val="18"/>
              </w:rPr>
            </w:pPr>
            <w:r w:rsidRPr="001C0E1B">
              <w:rPr>
                <w:rFonts w:cs="Arial"/>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1BFEBFD1" w14:textId="77777777" w:rsidR="006948EC" w:rsidRPr="001C0E1B" w:rsidRDefault="006948EC" w:rsidP="00817647">
            <w:pPr>
              <w:pStyle w:val="TAC"/>
              <w:rPr>
                <w:szCs w:val="18"/>
              </w:rPr>
            </w:pPr>
          </w:p>
        </w:tc>
        <w:tc>
          <w:tcPr>
            <w:tcW w:w="1269" w:type="dxa"/>
            <w:tcBorders>
              <w:top w:val="nil"/>
              <w:left w:val="single" w:sz="4" w:space="0" w:color="auto"/>
              <w:bottom w:val="nil"/>
              <w:right w:val="single" w:sz="4" w:space="0" w:color="auto"/>
            </w:tcBorders>
            <w:shd w:val="clear" w:color="auto" w:fill="auto"/>
          </w:tcPr>
          <w:p w14:paraId="17116BED" w14:textId="77777777" w:rsidR="006948EC" w:rsidRPr="001C0E1B" w:rsidRDefault="006948EC" w:rsidP="00817647">
            <w:pPr>
              <w:pStyle w:val="TAC"/>
              <w:rPr>
                <w:szCs w:val="18"/>
              </w:rPr>
            </w:pPr>
          </w:p>
        </w:tc>
        <w:tc>
          <w:tcPr>
            <w:tcW w:w="1786" w:type="dxa"/>
            <w:tcBorders>
              <w:top w:val="nil"/>
              <w:left w:val="single" w:sz="4" w:space="0" w:color="auto"/>
              <w:bottom w:val="nil"/>
              <w:right w:val="single" w:sz="4" w:space="0" w:color="auto"/>
            </w:tcBorders>
            <w:shd w:val="clear" w:color="auto" w:fill="auto"/>
          </w:tcPr>
          <w:p w14:paraId="12662304" w14:textId="77777777" w:rsidR="006948EC" w:rsidRPr="001C0E1B" w:rsidRDefault="006948EC" w:rsidP="00817647">
            <w:pPr>
              <w:pStyle w:val="TAC"/>
              <w:rPr>
                <w:szCs w:val="18"/>
              </w:rPr>
            </w:pPr>
          </w:p>
        </w:tc>
      </w:tr>
      <w:tr w:rsidR="006948EC" w:rsidRPr="001C0E1B" w14:paraId="1B429672" w14:textId="77777777" w:rsidTr="00817647">
        <w:trPr>
          <w:trHeight w:val="187"/>
          <w:jc w:val="center"/>
        </w:trPr>
        <w:tc>
          <w:tcPr>
            <w:tcW w:w="2733" w:type="dxa"/>
            <w:tcBorders>
              <w:top w:val="single" w:sz="4" w:space="0" w:color="auto"/>
              <w:left w:val="single" w:sz="4" w:space="0" w:color="auto"/>
              <w:right w:val="single" w:sz="4" w:space="0" w:color="auto"/>
            </w:tcBorders>
          </w:tcPr>
          <w:p w14:paraId="5EFC7724" w14:textId="77777777" w:rsidR="006948EC" w:rsidRPr="001C0E1B" w:rsidRDefault="006948EC" w:rsidP="00817647">
            <w:pPr>
              <w:pStyle w:val="TAL"/>
              <w:rPr>
                <w:rFonts w:cs="Arial"/>
                <w:szCs w:val="18"/>
              </w:rPr>
            </w:pPr>
            <w:r w:rsidRPr="001C0E1B">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16738635" w14:textId="77777777" w:rsidR="006948EC" w:rsidRPr="001C0E1B" w:rsidRDefault="006948EC" w:rsidP="00817647">
            <w:pPr>
              <w:pStyle w:val="TAC"/>
              <w:rPr>
                <w:szCs w:val="18"/>
              </w:rPr>
            </w:pPr>
          </w:p>
        </w:tc>
        <w:tc>
          <w:tcPr>
            <w:tcW w:w="1269" w:type="dxa"/>
            <w:tcBorders>
              <w:top w:val="nil"/>
              <w:left w:val="single" w:sz="4" w:space="0" w:color="auto"/>
              <w:bottom w:val="nil"/>
              <w:right w:val="single" w:sz="4" w:space="0" w:color="auto"/>
            </w:tcBorders>
            <w:shd w:val="clear" w:color="auto" w:fill="auto"/>
          </w:tcPr>
          <w:p w14:paraId="68F068D5" w14:textId="77777777" w:rsidR="006948EC" w:rsidRPr="001C0E1B" w:rsidRDefault="006948EC" w:rsidP="00817647">
            <w:pPr>
              <w:pStyle w:val="TAC"/>
              <w:rPr>
                <w:szCs w:val="18"/>
              </w:rPr>
            </w:pPr>
          </w:p>
        </w:tc>
        <w:tc>
          <w:tcPr>
            <w:tcW w:w="1786" w:type="dxa"/>
            <w:tcBorders>
              <w:top w:val="nil"/>
              <w:left w:val="single" w:sz="4" w:space="0" w:color="auto"/>
              <w:bottom w:val="nil"/>
              <w:right w:val="single" w:sz="4" w:space="0" w:color="auto"/>
            </w:tcBorders>
            <w:shd w:val="clear" w:color="auto" w:fill="auto"/>
          </w:tcPr>
          <w:p w14:paraId="69F29B74" w14:textId="77777777" w:rsidR="006948EC" w:rsidRPr="001C0E1B" w:rsidRDefault="006948EC" w:rsidP="00817647">
            <w:pPr>
              <w:pStyle w:val="TAC"/>
              <w:rPr>
                <w:szCs w:val="18"/>
              </w:rPr>
            </w:pPr>
          </w:p>
        </w:tc>
      </w:tr>
      <w:tr w:rsidR="006948EC" w:rsidRPr="001C0E1B" w14:paraId="6EBEF00F" w14:textId="77777777" w:rsidTr="00817647">
        <w:trPr>
          <w:trHeight w:val="187"/>
          <w:jc w:val="center"/>
        </w:trPr>
        <w:tc>
          <w:tcPr>
            <w:tcW w:w="2733" w:type="dxa"/>
            <w:tcBorders>
              <w:top w:val="single" w:sz="4" w:space="0" w:color="auto"/>
              <w:left w:val="single" w:sz="4" w:space="0" w:color="auto"/>
              <w:right w:val="single" w:sz="4" w:space="0" w:color="auto"/>
            </w:tcBorders>
          </w:tcPr>
          <w:p w14:paraId="64925D11" w14:textId="77777777" w:rsidR="006948EC" w:rsidRPr="001C0E1B" w:rsidRDefault="006948EC" w:rsidP="00817647">
            <w:pPr>
              <w:pStyle w:val="TAL"/>
              <w:rPr>
                <w:rFonts w:cs="Arial"/>
                <w:szCs w:val="18"/>
              </w:rPr>
            </w:pPr>
            <w:r w:rsidRPr="001C0E1B">
              <w:rPr>
                <w:rFonts w:cs="Arial"/>
                <w:szCs w:val="18"/>
              </w:rPr>
              <w:t>EPRE ratio of OCNG DMRS to SSS</w:t>
            </w:r>
            <w:r w:rsidRPr="001C0E1B">
              <w:rPr>
                <w:rFonts w:cs="Arial"/>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5E094438" w14:textId="77777777" w:rsidR="006948EC" w:rsidRPr="001C0E1B" w:rsidRDefault="006948EC" w:rsidP="00817647">
            <w:pPr>
              <w:pStyle w:val="TAC"/>
              <w:rPr>
                <w:szCs w:val="18"/>
              </w:rPr>
            </w:pPr>
          </w:p>
        </w:tc>
        <w:tc>
          <w:tcPr>
            <w:tcW w:w="1269" w:type="dxa"/>
            <w:tcBorders>
              <w:top w:val="nil"/>
              <w:left w:val="single" w:sz="4" w:space="0" w:color="auto"/>
              <w:bottom w:val="nil"/>
              <w:right w:val="single" w:sz="4" w:space="0" w:color="auto"/>
            </w:tcBorders>
            <w:shd w:val="clear" w:color="auto" w:fill="auto"/>
          </w:tcPr>
          <w:p w14:paraId="248AF987" w14:textId="77777777" w:rsidR="006948EC" w:rsidRPr="001C0E1B" w:rsidRDefault="006948EC" w:rsidP="00817647">
            <w:pPr>
              <w:pStyle w:val="TAC"/>
              <w:rPr>
                <w:szCs w:val="18"/>
              </w:rPr>
            </w:pPr>
          </w:p>
        </w:tc>
        <w:tc>
          <w:tcPr>
            <w:tcW w:w="1786" w:type="dxa"/>
            <w:tcBorders>
              <w:top w:val="nil"/>
              <w:left w:val="single" w:sz="4" w:space="0" w:color="auto"/>
              <w:bottom w:val="nil"/>
              <w:right w:val="single" w:sz="4" w:space="0" w:color="auto"/>
            </w:tcBorders>
            <w:shd w:val="clear" w:color="auto" w:fill="auto"/>
          </w:tcPr>
          <w:p w14:paraId="02937A14" w14:textId="77777777" w:rsidR="006948EC" w:rsidRPr="001C0E1B" w:rsidRDefault="006948EC" w:rsidP="00817647">
            <w:pPr>
              <w:pStyle w:val="TAC"/>
              <w:rPr>
                <w:szCs w:val="18"/>
              </w:rPr>
            </w:pPr>
          </w:p>
        </w:tc>
      </w:tr>
      <w:tr w:rsidR="006948EC" w:rsidRPr="001C0E1B" w14:paraId="0C633D2F"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E0C6265" w14:textId="77777777" w:rsidR="006948EC" w:rsidRPr="001C0E1B" w:rsidRDefault="006948EC" w:rsidP="00817647">
            <w:pPr>
              <w:pStyle w:val="TAL"/>
              <w:rPr>
                <w:rFonts w:cs="Arial"/>
                <w:szCs w:val="18"/>
              </w:rPr>
            </w:pPr>
            <w:r w:rsidRPr="001C0E1B">
              <w:rPr>
                <w:rFonts w:cs="Arial"/>
                <w:szCs w:val="18"/>
              </w:rPr>
              <w:t>EPRE ratio of OCNG to OCNG DMRS</w:t>
            </w:r>
            <w:r w:rsidRPr="001C0E1B">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2C27794F" w14:textId="77777777" w:rsidR="006948EC" w:rsidRPr="001C0E1B" w:rsidRDefault="006948EC" w:rsidP="00817647">
            <w:pPr>
              <w:pStyle w:val="TAC"/>
              <w:rPr>
                <w:szCs w:val="18"/>
              </w:rPr>
            </w:pPr>
          </w:p>
        </w:tc>
        <w:tc>
          <w:tcPr>
            <w:tcW w:w="1269" w:type="dxa"/>
            <w:tcBorders>
              <w:top w:val="nil"/>
              <w:left w:val="single" w:sz="4" w:space="0" w:color="auto"/>
              <w:right w:val="single" w:sz="4" w:space="0" w:color="auto"/>
            </w:tcBorders>
            <w:shd w:val="clear" w:color="auto" w:fill="auto"/>
          </w:tcPr>
          <w:p w14:paraId="0165A385" w14:textId="77777777" w:rsidR="006948EC" w:rsidRPr="001C0E1B" w:rsidRDefault="006948EC" w:rsidP="00817647">
            <w:pPr>
              <w:pStyle w:val="TAC"/>
              <w:rPr>
                <w:szCs w:val="18"/>
              </w:rPr>
            </w:pPr>
          </w:p>
        </w:tc>
        <w:tc>
          <w:tcPr>
            <w:tcW w:w="1786" w:type="dxa"/>
            <w:tcBorders>
              <w:top w:val="nil"/>
              <w:left w:val="single" w:sz="4" w:space="0" w:color="auto"/>
              <w:right w:val="single" w:sz="4" w:space="0" w:color="auto"/>
            </w:tcBorders>
            <w:shd w:val="clear" w:color="auto" w:fill="auto"/>
          </w:tcPr>
          <w:p w14:paraId="333ED44C" w14:textId="77777777" w:rsidR="006948EC" w:rsidRPr="001C0E1B" w:rsidRDefault="006948EC" w:rsidP="00817647">
            <w:pPr>
              <w:pStyle w:val="TAC"/>
              <w:rPr>
                <w:szCs w:val="18"/>
              </w:rPr>
            </w:pPr>
          </w:p>
        </w:tc>
      </w:tr>
      <w:tr w:rsidR="006948EC" w:rsidRPr="001C0E1B" w14:paraId="0C030900" w14:textId="77777777" w:rsidTr="0081764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62EDD52" w14:textId="77777777" w:rsidR="006948EC" w:rsidRPr="001C0E1B" w:rsidRDefault="006948EC" w:rsidP="00817647">
            <w:pPr>
              <w:pStyle w:val="TAL"/>
              <w:rPr>
                <w:rFonts w:cs="Arial"/>
                <w:sz w:val="15"/>
                <w:szCs w:val="15"/>
              </w:rPr>
            </w:pPr>
            <w:r w:rsidRPr="001C0E1B">
              <w:rPr>
                <w:rFonts w:cs="Arial"/>
              </w:rPr>
              <w:t>Propagation condition</w:t>
            </w:r>
          </w:p>
        </w:tc>
        <w:tc>
          <w:tcPr>
            <w:tcW w:w="955" w:type="dxa"/>
            <w:tcBorders>
              <w:left w:val="single" w:sz="4" w:space="0" w:color="auto"/>
              <w:right w:val="single" w:sz="4" w:space="0" w:color="auto"/>
            </w:tcBorders>
          </w:tcPr>
          <w:p w14:paraId="5EED7F8C" w14:textId="77777777" w:rsidR="006948EC" w:rsidRPr="001C0E1B" w:rsidRDefault="006948EC" w:rsidP="00817647">
            <w:pPr>
              <w:pStyle w:val="TAC"/>
            </w:pPr>
            <w:r w:rsidRPr="001C0E1B">
              <w:t>1~2</w:t>
            </w:r>
          </w:p>
        </w:tc>
        <w:tc>
          <w:tcPr>
            <w:tcW w:w="1269" w:type="dxa"/>
            <w:tcBorders>
              <w:left w:val="single" w:sz="4" w:space="0" w:color="auto"/>
              <w:right w:val="single" w:sz="4" w:space="0" w:color="auto"/>
            </w:tcBorders>
          </w:tcPr>
          <w:p w14:paraId="5842FD77" w14:textId="77777777" w:rsidR="006948EC" w:rsidRPr="001C0E1B" w:rsidRDefault="006948EC" w:rsidP="00817647">
            <w:pPr>
              <w:pStyle w:val="TAC"/>
            </w:pPr>
          </w:p>
        </w:tc>
        <w:tc>
          <w:tcPr>
            <w:tcW w:w="1786" w:type="dxa"/>
            <w:tcBorders>
              <w:left w:val="single" w:sz="4" w:space="0" w:color="auto"/>
              <w:right w:val="single" w:sz="4" w:space="0" w:color="auto"/>
            </w:tcBorders>
          </w:tcPr>
          <w:p w14:paraId="1D02B5BE" w14:textId="77777777" w:rsidR="006948EC" w:rsidRPr="001C0E1B" w:rsidRDefault="006948EC" w:rsidP="00817647">
            <w:pPr>
              <w:pStyle w:val="TAC"/>
            </w:pPr>
            <w:r w:rsidRPr="001C0E1B">
              <w:t>AWGN</w:t>
            </w:r>
          </w:p>
        </w:tc>
      </w:tr>
      <w:tr w:rsidR="006948EC" w:rsidRPr="001C0E1B" w14:paraId="36EA5440" w14:textId="77777777" w:rsidTr="00817647">
        <w:trPr>
          <w:trHeight w:val="187"/>
          <w:jc w:val="center"/>
        </w:trPr>
        <w:tc>
          <w:tcPr>
            <w:tcW w:w="6743" w:type="dxa"/>
            <w:gridSpan w:val="4"/>
            <w:tcBorders>
              <w:top w:val="single" w:sz="4" w:space="0" w:color="auto"/>
              <w:left w:val="single" w:sz="4" w:space="0" w:color="auto"/>
              <w:right w:val="single" w:sz="4" w:space="0" w:color="auto"/>
            </w:tcBorders>
            <w:vAlign w:val="center"/>
          </w:tcPr>
          <w:p w14:paraId="6B7D09B5" w14:textId="77777777" w:rsidR="006948EC" w:rsidRPr="001C0E1B" w:rsidRDefault="006948EC" w:rsidP="00817647">
            <w:pPr>
              <w:pStyle w:val="TAN"/>
            </w:pPr>
            <w:r w:rsidRPr="001C0E1B">
              <w:t>Note 1:</w:t>
            </w:r>
            <w:r w:rsidRPr="001C0E1B">
              <w:tab/>
              <w:t>OCNG shall be used such that both cells are fully allocated and a constant total transmitted power spectral density is achieved for all OFDM symbols.</w:t>
            </w:r>
          </w:p>
        </w:tc>
      </w:tr>
    </w:tbl>
    <w:p w14:paraId="56AED984" w14:textId="77777777" w:rsidR="006948EC" w:rsidRPr="001C0E1B" w:rsidRDefault="006948EC" w:rsidP="006948EC">
      <w:pPr>
        <w:rPr>
          <w:rFonts w:cs="v4.2.0"/>
        </w:rPr>
      </w:pP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3F89BCCD"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15842604" w14:textId="77777777" w:rsidR="00502AE9" w:rsidRPr="001C0E1B" w:rsidRDefault="00502AE9" w:rsidP="00502AE9">
      <w:pPr>
        <w:pStyle w:val="40"/>
        <w:rPr>
          <w:snapToGrid w:val="0"/>
          <w:lang w:eastAsia="zh-CN"/>
        </w:rPr>
      </w:pPr>
      <w:r w:rsidRPr="001C0E1B">
        <w:rPr>
          <w:snapToGrid w:val="0"/>
        </w:rPr>
        <w:lastRenderedPageBreak/>
        <w:t>A.</w:t>
      </w:r>
      <w:r w:rsidRPr="001C0E1B">
        <w:rPr>
          <w:snapToGrid w:val="0"/>
          <w:lang w:eastAsia="zh-CN"/>
        </w:rPr>
        <w:t>7.</w:t>
      </w:r>
      <w:r w:rsidRPr="001C0E1B">
        <w:rPr>
          <w:snapToGrid w:val="0"/>
        </w:rPr>
        <w:t>7</w:t>
      </w:r>
      <w:r w:rsidRPr="001C0E1B">
        <w:rPr>
          <w:snapToGrid w:val="0"/>
          <w:lang w:eastAsia="zh-CN"/>
        </w:rPr>
        <w:t>.</w:t>
      </w:r>
      <w:r w:rsidRPr="001C0E1B">
        <w:rPr>
          <w:snapToGrid w:val="0"/>
        </w:rPr>
        <w:t>1</w:t>
      </w:r>
      <w:r w:rsidRPr="001C0E1B">
        <w:rPr>
          <w:snapToGrid w:val="0"/>
          <w:lang w:eastAsia="zh-CN"/>
        </w:rPr>
        <w:t>.</w:t>
      </w:r>
      <w:r w:rsidRPr="001C0E1B">
        <w:rPr>
          <w:snapToGrid w:val="0"/>
        </w:rPr>
        <w:t>3</w:t>
      </w:r>
      <w:r w:rsidRPr="001C0E1B">
        <w:rPr>
          <w:snapToGrid w:val="0"/>
        </w:rPr>
        <w:tab/>
        <w:t>SA inter-frequency measurement accuracy with FR1 serving cell and FR2 target cell</w:t>
      </w:r>
    </w:p>
    <w:p w14:paraId="09B3286B" w14:textId="77777777" w:rsidR="00502AE9" w:rsidRPr="001C0E1B" w:rsidRDefault="00502AE9" w:rsidP="00502AE9">
      <w:pPr>
        <w:pStyle w:val="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1</w:t>
      </w:r>
      <w:r w:rsidRPr="001C0E1B">
        <w:rPr>
          <w:lang w:eastAsia="ko-KR"/>
        </w:rPr>
        <w:tab/>
        <w:t>Test Purpose and Environment</w:t>
      </w:r>
    </w:p>
    <w:p w14:paraId="392256DB" w14:textId="77777777" w:rsidR="00502AE9" w:rsidRPr="001C0E1B" w:rsidRDefault="00502AE9" w:rsidP="00502AE9">
      <w:pPr>
        <w:rPr>
          <w:lang w:eastAsia="ko-KR"/>
        </w:rPr>
      </w:pPr>
      <w:r w:rsidRPr="001C0E1B">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1C0E1B">
        <w:rPr>
          <w:lang w:eastAsia="zh-CN"/>
        </w:rPr>
        <w:t>7</w:t>
      </w:r>
      <w:r w:rsidRPr="001C0E1B">
        <w:rPr>
          <w:lang w:eastAsia="ko-KR"/>
        </w:rPr>
        <w:t>.7.1.3.1-1.</w:t>
      </w:r>
    </w:p>
    <w:p w14:paraId="756ADC0F" w14:textId="77777777" w:rsidR="00502AE9" w:rsidRPr="001C0E1B" w:rsidRDefault="00502AE9" w:rsidP="00502AE9">
      <w:pPr>
        <w:pStyle w:val="TH"/>
        <w:rPr>
          <w:lang w:eastAsia="ko-KR"/>
        </w:rPr>
      </w:pPr>
      <w:r w:rsidRPr="001C0E1B">
        <w:rPr>
          <w:lang w:eastAsia="ko-KR"/>
        </w:rPr>
        <w:t>Table A.</w:t>
      </w:r>
      <w:r w:rsidRPr="001C0E1B">
        <w:rPr>
          <w:lang w:eastAsia="zh-CN"/>
        </w:rPr>
        <w:t>7</w:t>
      </w:r>
      <w:r w:rsidRPr="001C0E1B">
        <w:rPr>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502AE9" w:rsidRPr="001C0E1B" w14:paraId="546F254A" w14:textId="77777777" w:rsidTr="00817647">
        <w:trPr>
          <w:jc w:val="center"/>
        </w:trPr>
        <w:tc>
          <w:tcPr>
            <w:tcW w:w="1420" w:type="dxa"/>
            <w:shd w:val="clear" w:color="auto" w:fill="auto"/>
          </w:tcPr>
          <w:p w14:paraId="1F8916C0" w14:textId="77777777" w:rsidR="00502AE9" w:rsidRPr="001C0E1B" w:rsidRDefault="00502AE9" w:rsidP="00817647">
            <w:pPr>
              <w:pStyle w:val="TAH"/>
            </w:pPr>
            <w:r w:rsidRPr="001C0E1B">
              <w:t>Config</w:t>
            </w:r>
          </w:p>
        </w:tc>
        <w:tc>
          <w:tcPr>
            <w:tcW w:w="3687" w:type="dxa"/>
            <w:shd w:val="clear" w:color="auto" w:fill="auto"/>
          </w:tcPr>
          <w:p w14:paraId="693A7B6B" w14:textId="77777777" w:rsidR="00502AE9" w:rsidRPr="001C0E1B" w:rsidRDefault="00502AE9" w:rsidP="00817647">
            <w:pPr>
              <w:pStyle w:val="TAH"/>
            </w:pPr>
            <w:r w:rsidRPr="001C0E1B">
              <w:t>Description of serving cell</w:t>
            </w:r>
          </w:p>
        </w:tc>
        <w:tc>
          <w:tcPr>
            <w:tcW w:w="3189" w:type="dxa"/>
          </w:tcPr>
          <w:p w14:paraId="039DB681" w14:textId="77777777" w:rsidR="00502AE9" w:rsidRPr="001C0E1B" w:rsidRDefault="00502AE9" w:rsidP="00817647">
            <w:pPr>
              <w:pStyle w:val="TAH"/>
            </w:pPr>
            <w:r w:rsidRPr="001C0E1B">
              <w:t>Description of target cell</w:t>
            </w:r>
          </w:p>
        </w:tc>
      </w:tr>
      <w:tr w:rsidR="00502AE9" w:rsidRPr="001C0E1B" w14:paraId="0913D5B6" w14:textId="77777777" w:rsidTr="00817647">
        <w:trPr>
          <w:jc w:val="center"/>
        </w:trPr>
        <w:tc>
          <w:tcPr>
            <w:tcW w:w="1420" w:type="dxa"/>
            <w:shd w:val="clear" w:color="auto" w:fill="auto"/>
          </w:tcPr>
          <w:p w14:paraId="46F66B16" w14:textId="77777777" w:rsidR="00502AE9" w:rsidRPr="001C0E1B" w:rsidRDefault="00502AE9" w:rsidP="00817647">
            <w:pPr>
              <w:pStyle w:val="TAL"/>
            </w:pPr>
            <w:r w:rsidRPr="001C0E1B">
              <w:t>1</w:t>
            </w:r>
          </w:p>
        </w:tc>
        <w:tc>
          <w:tcPr>
            <w:tcW w:w="3687" w:type="dxa"/>
            <w:shd w:val="clear" w:color="auto" w:fill="auto"/>
          </w:tcPr>
          <w:p w14:paraId="767717B6" w14:textId="7FE6E9EA" w:rsidR="00502AE9" w:rsidRPr="001C0E1B" w:rsidRDefault="00502AE9" w:rsidP="00817647">
            <w:pPr>
              <w:pStyle w:val="TAL"/>
            </w:pPr>
            <w:del w:id="6" w:author="Hsuanli Lin (林烜立)" w:date="2021-07-28T11:44:00Z">
              <w:r w:rsidRPr="001C0E1B" w:rsidDel="00502AE9">
                <w:delText xml:space="preserve">LTE FDD, </w:delText>
              </w:r>
            </w:del>
            <w:r w:rsidRPr="001C0E1B">
              <w:t>NR 15 kHz SSB SCS, 10 MHz bandwidth, FDD duplex mode</w:t>
            </w:r>
          </w:p>
        </w:tc>
        <w:tc>
          <w:tcPr>
            <w:tcW w:w="3189" w:type="dxa"/>
            <w:vMerge w:val="restart"/>
            <w:vAlign w:val="center"/>
          </w:tcPr>
          <w:p w14:paraId="51D59076" w14:textId="77777777" w:rsidR="00502AE9" w:rsidRPr="001C0E1B" w:rsidRDefault="00502AE9" w:rsidP="00817647">
            <w:pPr>
              <w:pStyle w:val="TAL"/>
            </w:pPr>
            <w:r w:rsidRPr="001C0E1B">
              <w:t>120 kHz SSB SCS, 100 MHz bandwidth, TDD duplex mode</w:t>
            </w:r>
          </w:p>
        </w:tc>
      </w:tr>
      <w:tr w:rsidR="00502AE9" w:rsidRPr="001C0E1B" w14:paraId="65B766B5" w14:textId="77777777" w:rsidTr="00817647">
        <w:trPr>
          <w:jc w:val="center"/>
        </w:trPr>
        <w:tc>
          <w:tcPr>
            <w:tcW w:w="1420" w:type="dxa"/>
            <w:shd w:val="clear" w:color="auto" w:fill="auto"/>
          </w:tcPr>
          <w:p w14:paraId="58FA6E99" w14:textId="77777777" w:rsidR="00502AE9" w:rsidRPr="001C0E1B" w:rsidRDefault="00502AE9" w:rsidP="00817647">
            <w:pPr>
              <w:pStyle w:val="TAL"/>
            </w:pPr>
            <w:r w:rsidRPr="001C0E1B">
              <w:t>2</w:t>
            </w:r>
          </w:p>
        </w:tc>
        <w:tc>
          <w:tcPr>
            <w:tcW w:w="3687" w:type="dxa"/>
            <w:shd w:val="clear" w:color="auto" w:fill="auto"/>
          </w:tcPr>
          <w:p w14:paraId="1A71C85D" w14:textId="58A8BA8E" w:rsidR="00502AE9" w:rsidRPr="001C0E1B" w:rsidRDefault="00502AE9" w:rsidP="00817647">
            <w:pPr>
              <w:pStyle w:val="TAL"/>
            </w:pPr>
            <w:del w:id="7" w:author="Hsuanli Lin (林烜立)" w:date="2021-07-28T11:44:00Z">
              <w:r w:rsidRPr="001C0E1B" w:rsidDel="00502AE9">
                <w:delText xml:space="preserve">LTE FDD, </w:delText>
              </w:r>
            </w:del>
            <w:r w:rsidRPr="001C0E1B">
              <w:t>NR 15 kHz SSB SCS, 10 MHz bandwidth, TDD duplex mode</w:t>
            </w:r>
          </w:p>
        </w:tc>
        <w:tc>
          <w:tcPr>
            <w:tcW w:w="3189" w:type="dxa"/>
            <w:vMerge/>
          </w:tcPr>
          <w:p w14:paraId="1A205707" w14:textId="77777777" w:rsidR="00502AE9" w:rsidRPr="001C0E1B" w:rsidRDefault="00502AE9" w:rsidP="00817647">
            <w:pPr>
              <w:pStyle w:val="TAL"/>
            </w:pPr>
          </w:p>
        </w:tc>
      </w:tr>
      <w:tr w:rsidR="00502AE9" w:rsidRPr="001C0E1B" w14:paraId="55C7DE58" w14:textId="77777777" w:rsidTr="00817647">
        <w:trPr>
          <w:jc w:val="center"/>
        </w:trPr>
        <w:tc>
          <w:tcPr>
            <w:tcW w:w="1420" w:type="dxa"/>
            <w:shd w:val="clear" w:color="auto" w:fill="auto"/>
          </w:tcPr>
          <w:p w14:paraId="47EC0C50" w14:textId="77777777" w:rsidR="00502AE9" w:rsidRPr="001C0E1B" w:rsidRDefault="00502AE9" w:rsidP="00817647">
            <w:pPr>
              <w:pStyle w:val="TAL"/>
            </w:pPr>
            <w:r w:rsidRPr="001C0E1B">
              <w:t>3</w:t>
            </w:r>
          </w:p>
        </w:tc>
        <w:tc>
          <w:tcPr>
            <w:tcW w:w="3687" w:type="dxa"/>
            <w:shd w:val="clear" w:color="auto" w:fill="auto"/>
          </w:tcPr>
          <w:p w14:paraId="45A13BBE" w14:textId="5C09BFDD" w:rsidR="00502AE9" w:rsidRPr="001C0E1B" w:rsidRDefault="00502AE9" w:rsidP="00817647">
            <w:pPr>
              <w:pStyle w:val="TAL"/>
            </w:pPr>
            <w:del w:id="8" w:author="Hsuanli Lin (林烜立)" w:date="2021-07-28T11:44:00Z">
              <w:r w:rsidRPr="001C0E1B" w:rsidDel="00502AE9">
                <w:delText xml:space="preserve">LTE FDD, </w:delText>
              </w:r>
            </w:del>
            <w:r w:rsidRPr="001C0E1B">
              <w:t>NR 30 kHz SSB SCS, 40 MHz bandwidth, TDD duplex mode</w:t>
            </w:r>
          </w:p>
        </w:tc>
        <w:tc>
          <w:tcPr>
            <w:tcW w:w="3189" w:type="dxa"/>
            <w:vMerge/>
          </w:tcPr>
          <w:p w14:paraId="557DCA54" w14:textId="77777777" w:rsidR="00502AE9" w:rsidRPr="001C0E1B" w:rsidRDefault="00502AE9" w:rsidP="00817647">
            <w:pPr>
              <w:pStyle w:val="TAL"/>
            </w:pPr>
          </w:p>
        </w:tc>
      </w:tr>
    </w:tbl>
    <w:p w14:paraId="6FA9AA09" w14:textId="77777777" w:rsidR="00502AE9" w:rsidRPr="001C0E1B" w:rsidRDefault="00502AE9" w:rsidP="00502AE9">
      <w:pPr>
        <w:rPr>
          <w:lang w:eastAsia="ko-KR"/>
        </w:rPr>
      </w:pPr>
    </w:p>
    <w:p w14:paraId="5AED13D4" w14:textId="77777777" w:rsidR="00502AE9" w:rsidRPr="001C0E1B" w:rsidRDefault="00502AE9" w:rsidP="00502AE9">
      <w:pPr>
        <w:pStyle w:val="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2</w:t>
      </w:r>
      <w:r w:rsidRPr="001C0E1B">
        <w:rPr>
          <w:lang w:eastAsia="ko-KR"/>
        </w:rPr>
        <w:tab/>
        <w:t>Test parameters</w:t>
      </w:r>
    </w:p>
    <w:p w14:paraId="541E8FE5" w14:textId="77777777" w:rsidR="00502AE9" w:rsidRPr="001C0E1B" w:rsidRDefault="00502AE9" w:rsidP="00502AE9">
      <w:pPr>
        <w:rPr>
          <w:lang w:eastAsia="ko-KR"/>
        </w:rPr>
      </w:pPr>
      <w:r w:rsidRPr="001C0E1B">
        <w:rPr>
          <w:lang w:eastAsia="ko-KR"/>
        </w:rPr>
        <w:t xml:space="preserve">In this set of test cases </w:t>
      </w:r>
      <w:r w:rsidRPr="001C0E1B">
        <w:rPr>
          <w:rFonts w:cs="v4.2.0"/>
        </w:rPr>
        <w:t xml:space="preserve">there are two cells in the test, PCell (Cell 1) in FR1 and Cell 2 in FR2 </w:t>
      </w:r>
      <w:r w:rsidRPr="001C0E1B">
        <w:rPr>
          <w:lang w:eastAsia="ko-KR"/>
        </w:rPr>
        <w:t>. The test parameters for the Cell 1 and Cell 2 are given in Table A.</w:t>
      </w:r>
      <w:r w:rsidRPr="001C0E1B">
        <w:rPr>
          <w:lang w:eastAsia="zh-CN"/>
        </w:rPr>
        <w:t>7</w:t>
      </w:r>
      <w:r w:rsidRPr="001C0E1B">
        <w:rPr>
          <w:lang w:eastAsia="ko-KR"/>
        </w:rPr>
        <w:t>.7.1.3.2-1 and Table A.</w:t>
      </w:r>
      <w:r w:rsidRPr="001C0E1B">
        <w:rPr>
          <w:lang w:eastAsia="zh-CN"/>
        </w:rPr>
        <w:t>7</w:t>
      </w:r>
      <w:r w:rsidRPr="001C0E1B">
        <w:rPr>
          <w:lang w:eastAsia="ko-KR"/>
        </w:rPr>
        <w:t xml:space="preserve">.7.1.3.2-2 below. </w:t>
      </w:r>
      <w:r>
        <w:rPr>
          <w:lang w:eastAsia="ko-KR"/>
        </w:rPr>
        <w:t>A</w:t>
      </w:r>
      <w:r w:rsidRPr="001C0E1B">
        <w:rPr>
          <w:lang w:eastAsia="ko-KR"/>
        </w:rPr>
        <w:t>bsolute accuracy of RSRP inter-frequency measurements are tested by using the parameters in Table A.</w:t>
      </w:r>
      <w:r w:rsidRPr="001C0E1B">
        <w:rPr>
          <w:lang w:eastAsia="zh-CN"/>
        </w:rPr>
        <w:t>7</w:t>
      </w:r>
      <w:r w:rsidRPr="001C0E1B">
        <w:rPr>
          <w:lang w:eastAsia="ko-KR"/>
        </w:rPr>
        <w:t>.7.1.3.2-1 and Table A.</w:t>
      </w:r>
      <w:r w:rsidRPr="001C0E1B">
        <w:rPr>
          <w:lang w:eastAsia="zh-CN"/>
        </w:rPr>
        <w:t>7</w:t>
      </w:r>
      <w:r w:rsidRPr="001C0E1B">
        <w:rPr>
          <w:lang w:eastAsia="ko-KR"/>
        </w:rPr>
        <w:t xml:space="preserve">.7.1.3.2-2. </w:t>
      </w:r>
      <w:r w:rsidRPr="001C0E1B">
        <w:t>The inter-frequency measurements are supported by a measurement gap.</w:t>
      </w:r>
    </w:p>
    <w:p w14:paraId="338322E7" w14:textId="77777777" w:rsidR="00502AE9" w:rsidRPr="001C0E1B" w:rsidRDefault="00502AE9" w:rsidP="00502AE9">
      <w:pPr>
        <w:pStyle w:val="TH"/>
        <w:rPr>
          <w:lang w:eastAsia="ko-KR"/>
        </w:rPr>
      </w:pPr>
      <w:r w:rsidRPr="001C0E1B">
        <w:rPr>
          <w:lang w:eastAsia="ko-KR"/>
        </w:rPr>
        <w:lastRenderedPageBreak/>
        <w:t>Table A.</w:t>
      </w:r>
      <w:r w:rsidRPr="001C0E1B">
        <w:rPr>
          <w:lang w:eastAsia="zh-CN"/>
        </w:rPr>
        <w:t>7</w:t>
      </w:r>
      <w:r w:rsidRPr="001C0E1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502AE9" w:rsidRPr="001C0E1B" w14:paraId="76744110" w14:textId="77777777" w:rsidTr="00817647">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48DEC22C" w14:textId="77777777" w:rsidR="00502AE9" w:rsidRPr="001C0E1B" w:rsidRDefault="00502AE9" w:rsidP="00817647">
            <w:pPr>
              <w:pStyle w:val="TAH"/>
            </w:pPr>
            <w:r w:rsidRPr="001C0E1B">
              <w:lastRenderedPageBreak/>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24CBEC0D" w14:textId="77777777" w:rsidR="00502AE9" w:rsidRPr="001C0E1B" w:rsidRDefault="00502AE9" w:rsidP="00817647">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3E2B6EF0" w14:textId="77777777" w:rsidR="00502AE9" w:rsidRPr="001C0E1B" w:rsidRDefault="00502AE9" w:rsidP="00817647">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34BBA37" w14:textId="77777777" w:rsidR="00502AE9" w:rsidRPr="001C0E1B" w:rsidRDefault="00502AE9" w:rsidP="00817647">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B339F55" w14:textId="77777777" w:rsidR="00502AE9" w:rsidRPr="001C0E1B" w:rsidRDefault="00502AE9" w:rsidP="00817647">
            <w:pPr>
              <w:pStyle w:val="TAH"/>
            </w:pPr>
            <w:r w:rsidRPr="001C0E1B">
              <w:t>Test 2</w:t>
            </w:r>
          </w:p>
        </w:tc>
      </w:tr>
      <w:tr w:rsidR="00502AE9" w:rsidRPr="001C0E1B" w14:paraId="3D93DDD0" w14:textId="77777777" w:rsidTr="00817647">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64F10410" w14:textId="77777777" w:rsidR="00502AE9" w:rsidRPr="001C0E1B" w:rsidRDefault="00502AE9" w:rsidP="00817647">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0D35C065" w14:textId="77777777" w:rsidR="00502AE9" w:rsidRPr="001C0E1B" w:rsidRDefault="00502AE9" w:rsidP="00817647">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6222895A" w14:textId="77777777" w:rsidR="00502AE9" w:rsidRPr="001C0E1B" w:rsidRDefault="00502AE9" w:rsidP="00817647">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1FC3768" w14:textId="77777777" w:rsidR="00502AE9" w:rsidRPr="001C0E1B" w:rsidRDefault="00502AE9" w:rsidP="00817647">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3E67856" w14:textId="77777777" w:rsidR="00502AE9" w:rsidRPr="001C0E1B" w:rsidRDefault="00502AE9" w:rsidP="00817647">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BA32FC4" w14:textId="77777777" w:rsidR="00502AE9" w:rsidRPr="001C0E1B" w:rsidRDefault="00502AE9" w:rsidP="00817647">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E6C58B5" w14:textId="77777777" w:rsidR="00502AE9" w:rsidRPr="001C0E1B" w:rsidRDefault="00502AE9" w:rsidP="00817647">
            <w:pPr>
              <w:pStyle w:val="TAH"/>
            </w:pPr>
            <w:r w:rsidRPr="001C0E1B">
              <w:t>Cell 2</w:t>
            </w:r>
          </w:p>
        </w:tc>
      </w:tr>
      <w:tr w:rsidR="00502AE9" w:rsidRPr="001C0E1B" w14:paraId="0A5F3D4D" w14:textId="77777777" w:rsidTr="00817647">
        <w:trPr>
          <w:jc w:val="center"/>
        </w:trPr>
        <w:tc>
          <w:tcPr>
            <w:tcW w:w="2157" w:type="dxa"/>
            <w:tcBorders>
              <w:top w:val="single" w:sz="4" w:space="0" w:color="auto"/>
              <w:left w:val="single" w:sz="4" w:space="0" w:color="auto"/>
              <w:bottom w:val="single" w:sz="4" w:space="0" w:color="auto"/>
              <w:right w:val="single" w:sz="4" w:space="0" w:color="auto"/>
            </w:tcBorders>
            <w:hideMark/>
          </w:tcPr>
          <w:p w14:paraId="6CB14808" w14:textId="77777777" w:rsidR="00502AE9" w:rsidRPr="001C0E1B" w:rsidRDefault="00502AE9" w:rsidP="00817647">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68254215" w14:textId="77777777" w:rsidR="00502AE9" w:rsidRPr="001C0E1B" w:rsidRDefault="00502AE9" w:rsidP="00817647">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7864FE1C" w14:textId="77777777" w:rsidR="00502AE9" w:rsidRPr="001C0E1B" w:rsidRDefault="00502AE9" w:rsidP="00817647">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55757A3F" w14:textId="77777777" w:rsidR="00502AE9" w:rsidRPr="001C0E1B" w:rsidRDefault="00502AE9" w:rsidP="00817647">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16DFA951" w14:textId="77777777" w:rsidR="00502AE9" w:rsidRPr="001C0E1B" w:rsidRDefault="00502AE9" w:rsidP="00817647">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1D6F4785" w14:textId="77777777" w:rsidR="00502AE9" w:rsidRPr="001C0E1B" w:rsidRDefault="00502AE9" w:rsidP="00817647">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51176A8B" w14:textId="77777777" w:rsidR="00502AE9" w:rsidRPr="001C0E1B" w:rsidRDefault="00502AE9" w:rsidP="00817647">
            <w:pPr>
              <w:pStyle w:val="TAC"/>
            </w:pPr>
            <w:r w:rsidRPr="001C0E1B">
              <w:t>freq2</w:t>
            </w:r>
          </w:p>
        </w:tc>
      </w:tr>
      <w:tr w:rsidR="00502AE9" w:rsidRPr="001C0E1B" w14:paraId="33AA31A1" w14:textId="77777777" w:rsidTr="00817647">
        <w:trPr>
          <w:trHeight w:val="79"/>
          <w:jc w:val="center"/>
        </w:trPr>
        <w:tc>
          <w:tcPr>
            <w:tcW w:w="2157" w:type="dxa"/>
            <w:tcBorders>
              <w:top w:val="single" w:sz="4" w:space="0" w:color="auto"/>
              <w:left w:val="single" w:sz="4" w:space="0" w:color="auto"/>
              <w:bottom w:val="nil"/>
              <w:right w:val="single" w:sz="4" w:space="0" w:color="auto"/>
            </w:tcBorders>
            <w:shd w:val="clear" w:color="auto" w:fill="auto"/>
            <w:hideMark/>
          </w:tcPr>
          <w:p w14:paraId="02BF6E8B" w14:textId="77777777" w:rsidR="00502AE9" w:rsidRPr="001C0E1B" w:rsidRDefault="00502AE9" w:rsidP="00817647">
            <w:pPr>
              <w:pStyle w:val="TAL"/>
            </w:pPr>
            <w:r w:rsidRPr="001C0E1B">
              <w:t>BW</w:t>
            </w:r>
            <w:r w:rsidRPr="001C0E1B">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05008D7C" w14:textId="77777777" w:rsidR="00502AE9" w:rsidRPr="001C0E1B" w:rsidRDefault="00502AE9" w:rsidP="00817647">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hideMark/>
          </w:tcPr>
          <w:p w14:paraId="0140905D" w14:textId="77777777" w:rsidR="00502AE9" w:rsidRPr="001C0E1B" w:rsidRDefault="00502AE9" w:rsidP="00817647">
            <w:pPr>
              <w:pStyle w:val="TAC"/>
            </w:pPr>
            <w:r w:rsidRPr="001C0E1B">
              <w:t>MHz</w:t>
            </w:r>
          </w:p>
        </w:tc>
        <w:tc>
          <w:tcPr>
            <w:tcW w:w="1108" w:type="dxa"/>
            <w:tcBorders>
              <w:top w:val="single" w:sz="4" w:space="0" w:color="auto"/>
              <w:left w:val="single" w:sz="4" w:space="0" w:color="auto"/>
              <w:right w:val="single" w:sz="4" w:space="0" w:color="auto"/>
            </w:tcBorders>
            <w:hideMark/>
          </w:tcPr>
          <w:p w14:paraId="24EF00BE" w14:textId="77777777" w:rsidR="00502AE9" w:rsidRPr="001C0E1B" w:rsidRDefault="00502AE9" w:rsidP="00817647">
            <w:pPr>
              <w:pStyle w:val="TAC"/>
              <w:rPr>
                <w:sz w:val="16"/>
                <w:szCs w:val="16"/>
              </w:rPr>
            </w:pPr>
            <w:r w:rsidRPr="001C0E1B">
              <w:rPr>
                <w:sz w:val="16"/>
                <w:szCs w:val="16"/>
              </w:rPr>
              <w:t>10:</w:t>
            </w:r>
          </w:p>
          <w:p w14:paraId="7FFC2FBF" w14:textId="77777777" w:rsidR="00502AE9" w:rsidRPr="001C0E1B" w:rsidRDefault="00502AE9" w:rsidP="00817647">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08C0B614" w14:textId="77777777" w:rsidR="00502AE9" w:rsidRPr="001C0E1B" w:rsidRDefault="00502AE9" w:rsidP="00817647">
            <w:pPr>
              <w:pStyle w:val="TAC"/>
              <w:rPr>
                <w:sz w:val="16"/>
                <w:szCs w:val="16"/>
              </w:rPr>
            </w:pPr>
            <w:r w:rsidRPr="001C0E1B">
              <w:rPr>
                <w:sz w:val="16"/>
                <w:szCs w:val="16"/>
              </w:rPr>
              <w:t>100:</w:t>
            </w:r>
          </w:p>
          <w:p w14:paraId="6415C68D" w14:textId="77777777" w:rsidR="00502AE9" w:rsidRPr="001C0E1B" w:rsidRDefault="00502AE9" w:rsidP="00817647">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66</w:t>
            </w:r>
          </w:p>
        </w:tc>
        <w:tc>
          <w:tcPr>
            <w:tcW w:w="1108" w:type="dxa"/>
            <w:tcBorders>
              <w:top w:val="single" w:sz="4" w:space="0" w:color="auto"/>
              <w:left w:val="single" w:sz="4" w:space="0" w:color="auto"/>
              <w:right w:val="single" w:sz="4" w:space="0" w:color="auto"/>
            </w:tcBorders>
            <w:hideMark/>
          </w:tcPr>
          <w:p w14:paraId="326EEC49" w14:textId="77777777" w:rsidR="00502AE9" w:rsidRPr="001C0E1B" w:rsidRDefault="00502AE9" w:rsidP="00817647">
            <w:pPr>
              <w:pStyle w:val="TAC"/>
              <w:rPr>
                <w:sz w:val="16"/>
                <w:szCs w:val="16"/>
              </w:rPr>
            </w:pPr>
            <w:r w:rsidRPr="001C0E1B">
              <w:rPr>
                <w:sz w:val="16"/>
                <w:szCs w:val="16"/>
              </w:rPr>
              <w:t>10:</w:t>
            </w:r>
          </w:p>
          <w:p w14:paraId="646B76EC" w14:textId="77777777" w:rsidR="00502AE9" w:rsidRPr="001C0E1B" w:rsidRDefault="00502AE9" w:rsidP="00817647">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09BE23BD" w14:textId="77777777" w:rsidR="00502AE9" w:rsidRPr="001C0E1B" w:rsidRDefault="00502AE9" w:rsidP="00817647">
            <w:pPr>
              <w:pStyle w:val="TAC"/>
              <w:rPr>
                <w:sz w:val="16"/>
                <w:szCs w:val="16"/>
              </w:rPr>
            </w:pPr>
            <w:r w:rsidRPr="001C0E1B">
              <w:rPr>
                <w:sz w:val="16"/>
                <w:szCs w:val="16"/>
              </w:rPr>
              <w:t>100:</w:t>
            </w:r>
          </w:p>
          <w:p w14:paraId="5E6DC1A1" w14:textId="77777777" w:rsidR="00502AE9" w:rsidRPr="001C0E1B" w:rsidRDefault="00502AE9" w:rsidP="00817647">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66</w:t>
            </w:r>
          </w:p>
        </w:tc>
      </w:tr>
      <w:tr w:rsidR="00502AE9" w:rsidRPr="001C0E1B" w14:paraId="26D2A172" w14:textId="77777777" w:rsidTr="00817647">
        <w:trPr>
          <w:trHeight w:val="79"/>
          <w:jc w:val="center"/>
        </w:trPr>
        <w:tc>
          <w:tcPr>
            <w:tcW w:w="2157" w:type="dxa"/>
            <w:tcBorders>
              <w:top w:val="nil"/>
              <w:left w:val="single" w:sz="4" w:space="0" w:color="auto"/>
              <w:bottom w:val="nil"/>
              <w:right w:val="single" w:sz="4" w:space="0" w:color="auto"/>
            </w:tcBorders>
            <w:shd w:val="clear" w:color="auto" w:fill="auto"/>
          </w:tcPr>
          <w:p w14:paraId="233EB5CC" w14:textId="77777777" w:rsidR="00502AE9" w:rsidRPr="001C0E1B" w:rsidRDefault="00502AE9"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37D11173" w14:textId="77777777" w:rsidR="00502AE9" w:rsidRPr="001C0E1B" w:rsidRDefault="00502AE9" w:rsidP="00817647">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6A974769" w14:textId="77777777" w:rsidR="00502AE9" w:rsidRPr="001C0E1B" w:rsidRDefault="00502AE9" w:rsidP="00817647">
            <w:pPr>
              <w:pStyle w:val="TAC"/>
            </w:pPr>
          </w:p>
        </w:tc>
        <w:tc>
          <w:tcPr>
            <w:tcW w:w="1108" w:type="dxa"/>
            <w:tcBorders>
              <w:left w:val="single" w:sz="4" w:space="0" w:color="auto"/>
              <w:right w:val="single" w:sz="4" w:space="0" w:color="auto"/>
            </w:tcBorders>
          </w:tcPr>
          <w:p w14:paraId="489B70CB" w14:textId="77777777" w:rsidR="00502AE9" w:rsidRPr="001C0E1B" w:rsidRDefault="00502AE9" w:rsidP="00817647">
            <w:pPr>
              <w:pStyle w:val="TAC"/>
              <w:rPr>
                <w:sz w:val="16"/>
                <w:szCs w:val="16"/>
              </w:rPr>
            </w:pPr>
            <w:r w:rsidRPr="001C0E1B">
              <w:rPr>
                <w:sz w:val="16"/>
                <w:szCs w:val="16"/>
              </w:rPr>
              <w:t>10:</w:t>
            </w:r>
          </w:p>
          <w:p w14:paraId="0E42F9EF" w14:textId="77777777" w:rsidR="00502AE9" w:rsidRPr="001C0E1B" w:rsidRDefault="00502AE9" w:rsidP="00817647">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3A7B05AA" w14:textId="77777777" w:rsidR="00502AE9" w:rsidRPr="001C0E1B" w:rsidRDefault="00502AE9" w:rsidP="00817647">
            <w:pPr>
              <w:pStyle w:val="TAC"/>
              <w:rPr>
                <w:sz w:val="16"/>
                <w:szCs w:val="16"/>
              </w:rPr>
            </w:pPr>
          </w:p>
        </w:tc>
        <w:tc>
          <w:tcPr>
            <w:tcW w:w="1108" w:type="dxa"/>
            <w:tcBorders>
              <w:left w:val="single" w:sz="4" w:space="0" w:color="auto"/>
              <w:right w:val="single" w:sz="4" w:space="0" w:color="auto"/>
            </w:tcBorders>
          </w:tcPr>
          <w:p w14:paraId="1C951B4F" w14:textId="77777777" w:rsidR="00502AE9" w:rsidRPr="001C0E1B" w:rsidRDefault="00502AE9" w:rsidP="00817647">
            <w:pPr>
              <w:pStyle w:val="TAC"/>
              <w:rPr>
                <w:sz w:val="16"/>
                <w:szCs w:val="16"/>
              </w:rPr>
            </w:pPr>
            <w:r w:rsidRPr="001C0E1B">
              <w:rPr>
                <w:sz w:val="16"/>
                <w:szCs w:val="16"/>
              </w:rPr>
              <w:t>10:</w:t>
            </w:r>
          </w:p>
          <w:p w14:paraId="1F45634B" w14:textId="77777777" w:rsidR="00502AE9" w:rsidRPr="001C0E1B" w:rsidRDefault="00502AE9" w:rsidP="00817647">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43FEF390" w14:textId="77777777" w:rsidR="00502AE9" w:rsidRPr="001C0E1B" w:rsidRDefault="00502AE9" w:rsidP="00817647">
            <w:pPr>
              <w:pStyle w:val="TAC"/>
              <w:rPr>
                <w:sz w:val="16"/>
                <w:szCs w:val="16"/>
              </w:rPr>
            </w:pPr>
          </w:p>
        </w:tc>
      </w:tr>
      <w:tr w:rsidR="00502AE9" w:rsidRPr="001C0E1B" w14:paraId="14DC4F03" w14:textId="77777777" w:rsidTr="00817647">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79886CD9" w14:textId="77777777" w:rsidR="00502AE9" w:rsidRPr="001C0E1B" w:rsidRDefault="00502AE9"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01C4CA41" w14:textId="77777777" w:rsidR="00502AE9" w:rsidRPr="001C0E1B" w:rsidRDefault="00502AE9" w:rsidP="00817647">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758FD82E"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2A65623D" w14:textId="77777777" w:rsidR="00502AE9" w:rsidRPr="001C0E1B" w:rsidRDefault="00502AE9" w:rsidP="00817647">
            <w:pPr>
              <w:pStyle w:val="TAC"/>
              <w:rPr>
                <w:sz w:val="16"/>
                <w:szCs w:val="16"/>
              </w:rPr>
            </w:pPr>
            <w:r w:rsidRPr="001C0E1B">
              <w:rPr>
                <w:sz w:val="16"/>
                <w:szCs w:val="16"/>
              </w:rPr>
              <w:t>40:</w:t>
            </w:r>
          </w:p>
          <w:p w14:paraId="0E767C94" w14:textId="77777777" w:rsidR="00502AE9" w:rsidRPr="001C0E1B" w:rsidRDefault="00502AE9" w:rsidP="00817647">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7295F901" w14:textId="77777777" w:rsidR="00502AE9" w:rsidRPr="001C0E1B" w:rsidRDefault="00502AE9" w:rsidP="00817647">
            <w:pPr>
              <w:pStyle w:val="TAC"/>
              <w:rPr>
                <w:sz w:val="16"/>
                <w:szCs w:val="16"/>
              </w:rPr>
            </w:pPr>
          </w:p>
        </w:tc>
        <w:tc>
          <w:tcPr>
            <w:tcW w:w="1108" w:type="dxa"/>
            <w:tcBorders>
              <w:left w:val="single" w:sz="4" w:space="0" w:color="auto"/>
              <w:bottom w:val="single" w:sz="4" w:space="0" w:color="auto"/>
              <w:right w:val="single" w:sz="4" w:space="0" w:color="auto"/>
            </w:tcBorders>
          </w:tcPr>
          <w:p w14:paraId="7E7E80E3" w14:textId="77777777" w:rsidR="00502AE9" w:rsidRPr="001C0E1B" w:rsidRDefault="00502AE9" w:rsidP="00817647">
            <w:pPr>
              <w:pStyle w:val="TAC"/>
              <w:rPr>
                <w:sz w:val="16"/>
                <w:szCs w:val="16"/>
              </w:rPr>
            </w:pPr>
            <w:r w:rsidRPr="001C0E1B">
              <w:rPr>
                <w:sz w:val="16"/>
                <w:szCs w:val="16"/>
              </w:rPr>
              <w:t>40:</w:t>
            </w:r>
          </w:p>
          <w:p w14:paraId="56238976" w14:textId="77777777" w:rsidR="00502AE9" w:rsidRPr="001C0E1B" w:rsidRDefault="00502AE9" w:rsidP="00817647">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2C5D5D98" w14:textId="77777777" w:rsidR="00502AE9" w:rsidRPr="001C0E1B" w:rsidRDefault="00502AE9" w:rsidP="00817647">
            <w:pPr>
              <w:pStyle w:val="TAC"/>
              <w:rPr>
                <w:sz w:val="16"/>
                <w:szCs w:val="16"/>
              </w:rPr>
            </w:pPr>
          </w:p>
        </w:tc>
      </w:tr>
      <w:tr w:rsidR="00502AE9" w:rsidRPr="001C0E1B" w14:paraId="5B5D12D7" w14:textId="77777777" w:rsidTr="00817647">
        <w:trPr>
          <w:trHeight w:val="130"/>
          <w:jc w:val="center"/>
        </w:trPr>
        <w:tc>
          <w:tcPr>
            <w:tcW w:w="2157" w:type="dxa"/>
            <w:vMerge w:val="restart"/>
            <w:tcBorders>
              <w:top w:val="nil"/>
              <w:left w:val="single" w:sz="4" w:space="0" w:color="auto"/>
              <w:right w:val="single" w:sz="4" w:space="0" w:color="auto"/>
            </w:tcBorders>
            <w:shd w:val="clear" w:color="auto" w:fill="auto"/>
            <w:vAlign w:val="center"/>
          </w:tcPr>
          <w:p w14:paraId="62CFE1CE" w14:textId="77777777" w:rsidR="00502AE9" w:rsidRPr="001C0E1B" w:rsidRDefault="00502AE9" w:rsidP="00817647">
            <w:pPr>
              <w:pStyle w:val="TAL"/>
            </w:pPr>
            <w:r w:rsidRPr="00C70781">
              <w:rPr>
                <w:rFonts w:cs="Arial"/>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5C16931F" w14:textId="77777777" w:rsidR="00502AE9" w:rsidRPr="001C0E1B" w:rsidRDefault="00502AE9" w:rsidP="00817647">
            <w:pPr>
              <w:pStyle w:val="TAC"/>
            </w:pPr>
            <w:r>
              <w:rPr>
                <w:rFonts w:cs="Arial"/>
                <w:lang w:val="en-US"/>
              </w:rPr>
              <w:t>1,2</w:t>
            </w:r>
          </w:p>
        </w:tc>
        <w:tc>
          <w:tcPr>
            <w:tcW w:w="892" w:type="dxa"/>
            <w:vMerge w:val="restart"/>
            <w:tcBorders>
              <w:top w:val="nil"/>
              <w:left w:val="single" w:sz="4" w:space="0" w:color="auto"/>
              <w:right w:val="single" w:sz="4" w:space="0" w:color="auto"/>
            </w:tcBorders>
            <w:shd w:val="clear" w:color="auto" w:fill="auto"/>
          </w:tcPr>
          <w:p w14:paraId="6916ECB1"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vAlign w:val="center"/>
          </w:tcPr>
          <w:p w14:paraId="2F8339BD" w14:textId="77777777" w:rsidR="00502AE9" w:rsidRPr="001C0E1B" w:rsidRDefault="00502AE9" w:rsidP="00817647">
            <w:pPr>
              <w:pStyle w:val="TAC"/>
              <w:rPr>
                <w:sz w:val="16"/>
                <w:szCs w:val="16"/>
              </w:rPr>
            </w:pPr>
            <w:r>
              <w:rPr>
                <w:szCs w:val="18"/>
                <w:lang w:val="en-US"/>
              </w:rPr>
              <w:t>52</w:t>
            </w:r>
          </w:p>
        </w:tc>
        <w:tc>
          <w:tcPr>
            <w:tcW w:w="1108" w:type="dxa"/>
            <w:vMerge w:val="restart"/>
            <w:tcBorders>
              <w:top w:val="nil"/>
              <w:left w:val="single" w:sz="4" w:space="0" w:color="auto"/>
              <w:right w:val="single" w:sz="4" w:space="0" w:color="auto"/>
            </w:tcBorders>
            <w:shd w:val="clear" w:color="auto" w:fill="auto"/>
            <w:vAlign w:val="center"/>
          </w:tcPr>
          <w:p w14:paraId="584ACFAA" w14:textId="77777777" w:rsidR="00502AE9" w:rsidRPr="001C0E1B" w:rsidRDefault="00502AE9" w:rsidP="00817647">
            <w:pPr>
              <w:pStyle w:val="TAC"/>
              <w:rPr>
                <w:sz w:val="16"/>
                <w:szCs w:val="16"/>
              </w:rPr>
            </w:pPr>
            <w:r>
              <w:rPr>
                <w:szCs w:val="18"/>
                <w:lang w:val="en-US"/>
              </w:rPr>
              <w:t>TBD</w:t>
            </w:r>
          </w:p>
        </w:tc>
        <w:tc>
          <w:tcPr>
            <w:tcW w:w="1108" w:type="dxa"/>
            <w:tcBorders>
              <w:left w:val="single" w:sz="4" w:space="0" w:color="auto"/>
              <w:bottom w:val="single" w:sz="4" w:space="0" w:color="auto"/>
              <w:right w:val="single" w:sz="4" w:space="0" w:color="auto"/>
            </w:tcBorders>
            <w:vAlign w:val="center"/>
          </w:tcPr>
          <w:p w14:paraId="490D9BF3" w14:textId="77777777" w:rsidR="00502AE9" w:rsidRPr="001C0E1B" w:rsidRDefault="00502AE9" w:rsidP="00817647">
            <w:pPr>
              <w:pStyle w:val="TAC"/>
              <w:rPr>
                <w:sz w:val="16"/>
                <w:szCs w:val="16"/>
              </w:rPr>
            </w:pPr>
            <w:r>
              <w:rPr>
                <w:szCs w:val="18"/>
                <w:lang w:val="en-US"/>
              </w:rPr>
              <w:t>52</w:t>
            </w:r>
          </w:p>
        </w:tc>
        <w:tc>
          <w:tcPr>
            <w:tcW w:w="1108" w:type="dxa"/>
            <w:vMerge w:val="restart"/>
            <w:tcBorders>
              <w:top w:val="nil"/>
              <w:left w:val="single" w:sz="4" w:space="0" w:color="auto"/>
              <w:right w:val="single" w:sz="4" w:space="0" w:color="auto"/>
            </w:tcBorders>
            <w:shd w:val="clear" w:color="auto" w:fill="auto"/>
            <w:vAlign w:val="center"/>
          </w:tcPr>
          <w:p w14:paraId="2A24A866" w14:textId="77777777" w:rsidR="00502AE9" w:rsidRPr="001C0E1B" w:rsidRDefault="00502AE9" w:rsidP="00817647">
            <w:pPr>
              <w:pStyle w:val="TAC"/>
              <w:rPr>
                <w:sz w:val="16"/>
                <w:szCs w:val="16"/>
              </w:rPr>
            </w:pPr>
            <w:r>
              <w:rPr>
                <w:szCs w:val="18"/>
                <w:lang w:val="en-US"/>
              </w:rPr>
              <w:t>TBD</w:t>
            </w:r>
          </w:p>
        </w:tc>
      </w:tr>
      <w:tr w:rsidR="00502AE9" w:rsidRPr="001C0E1B" w14:paraId="17F4D158" w14:textId="77777777" w:rsidTr="00817647">
        <w:trPr>
          <w:trHeight w:val="130"/>
          <w:jc w:val="center"/>
        </w:trPr>
        <w:tc>
          <w:tcPr>
            <w:tcW w:w="2157" w:type="dxa"/>
            <w:vMerge/>
            <w:tcBorders>
              <w:left w:val="single" w:sz="4" w:space="0" w:color="auto"/>
              <w:bottom w:val="single" w:sz="4" w:space="0" w:color="auto"/>
              <w:right w:val="single" w:sz="4" w:space="0" w:color="auto"/>
            </w:tcBorders>
            <w:shd w:val="clear" w:color="auto" w:fill="auto"/>
          </w:tcPr>
          <w:p w14:paraId="1CA8AE61" w14:textId="77777777" w:rsidR="00502AE9" w:rsidRPr="001C0E1B" w:rsidRDefault="00502AE9" w:rsidP="00817647">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0E3684C6" w14:textId="77777777" w:rsidR="00502AE9" w:rsidRPr="001C0E1B" w:rsidRDefault="00502AE9" w:rsidP="00817647">
            <w:pPr>
              <w:pStyle w:val="TAC"/>
            </w:pPr>
            <w:r>
              <w:rPr>
                <w:rFonts w:cs="Arial"/>
                <w:lang w:val="en-US"/>
              </w:rPr>
              <w:t>3</w:t>
            </w:r>
          </w:p>
        </w:tc>
        <w:tc>
          <w:tcPr>
            <w:tcW w:w="892" w:type="dxa"/>
            <w:vMerge/>
            <w:tcBorders>
              <w:left w:val="single" w:sz="4" w:space="0" w:color="auto"/>
              <w:bottom w:val="single" w:sz="4" w:space="0" w:color="auto"/>
              <w:right w:val="single" w:sz="4" w:space="0" w:color="auto"/>
            </w:tcBorders>
            <w:shd w:val="clear" w:color="auto" w:fill="auto"/>
          </w:tcPr>
          <w:p w14:paraId="5C9068FC"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vAlign w:val="center"/>
          </w:tcPr>
          <w:p w14:paraId="2B186935" w14:textId="77777777" w:rsidR="00502AE9" w:rsidRPr="001C0E1B" w:rsidRDefault="00502AE9" w:rsidP="00817647">
            <w:pPr>
              <w:pStyle w:val="TAC"/>
              <w:rPr>
                <w:sz w:val="16"/>
                <w:szCs w:val="16"/>
              </w:rPr>
            </w:pPr>
            <w:r>
              <w:rPr>
                <w:szCs w:val="18"/>
                <w:lang w:val="en-US"/>
              </w:rPr>
              <w:t>106</w:t>
            </w:r>
          </w:p>
        </w:tc>
        <w:tc>
          <w:tcPr>
            <w:tcW w:w="1108" w:type="dxa"/>
            <w:vMerge/>
            <w:tcBorders>
              <w:left w:val="single" w:sz="4" w:space="0" w:color="auto"/>
              <w:bottom w:val="single" w:sz="4" w:space="0" w:color="auto"/>
              <w:right w:val="single" w:sz="4" w:space="0" w:color="auto"/>
            </w:tcBorders>
            <w:shd w:val="clear" w:color="auto" w:fill="auto"/>
          </w:tcPr>
          <w:p w14:paraId="6288F20A" w14:textId="77777777" w:rsidR="00502AE9" w:rsidRPr="001C0E1B" w:rsidRDefault="00502AE9" w:rsidP="00817647">
            <w:pPr>
              <w:pStyle w:val="TAC"/>
              <w:rPr>
                <w:sz w:val="16"/>
                <w:szCs w:val="16"/>
              </w:rPr>
            </w:pPr>
          </w:p>
        </w:tc>
        <w:tc>
          <w:tcPr>
            <w:tcW w:w="1108" w:type="dxa"/>
            <w:tcBorders>
              <w:left w:val="single" w:sz="4" w:space="0" w:color="auto"/>
              <w:bottom w:val="single" w:sz="4" w:space="0" w:color="auto"/>
              <w:right w:val="single" w:sz="4" w:space="0" w:color="auto"/>
            </w:tcBorders>
            <w:vAlign w:val="center"/>
          </w:tcPr>
          <w:p w14:paraId="3ABA5707" w14:textId="77777777" w:rsidR="00502AE9" w:rsidRPr="001C0E1B" w:rsidRDefault="00502AE9" w:rsidP="00817647">
            <w:pPr>
              <w:pStyle w:val="TAC"/>
              <w:rPr>
                <w:sz w:val="16"/>
                <w:szCs w:val="16"/>
              </w:rPr>
            </w:pPr>
            <w:r>
              <w:rPr>
                <w:szCs w:val="18"/>
                <w:lang w:val="en-US"/>
              </w:rPr>
              <w:t>106</w:t>
            </w:r>
          </w:p>
        </w:tc>
        <w:tc>
          <w:tcPr>
            <w:tcW w:w="1108" w:type="dxa"/>
            <w:vMerge/>
            <w:tcBorders>
              <w:left w:val="single" w:sz="4" w:space="0" w:color="auto"/>
              <w:bottom w:val="single" w:sz="4" w:space="0" w:color="auto"/>
              <w:right w:val="single" w:sz="4" w:space="0" w:color="auto"/>
            </w:tcBorders>
            <w:shd w:val="clear" w:color="auto" w:fill="auto"/>
          </w:tcPr>
          <w:p w14:paraId="19A988E1" w14:textId="77777777" w:rsidR="00502AE9" w:rsidRPr="001C0E1B" w:rsidRDefault="00502AE9" w:rsidP="00817647">
            <w:pPr>
              <w:pStyle w:val="TAC"/>
              <w:rPr>
                <w:sz w:val="16"/>
                <w:szCs w:val="16"/>
              </w:rPr>
            </w:pPr>
          </w:p>
        </w:tc>
      </w:tr>
      <w:tr w:rsidR="00502AE9" w:rsidRPr="001C0E1B" w14:paraId="4DDF318C" w14:textId="77777777" w:rsidTr="00817647">
        <w:trPr>
          <w:trHeight w:val="130"/>
          <w:jc w:val="center"/>
        </w:trPr>
        <w:tc>
          <w:tcPr>
            <w:tcW w:w="2157" w:type="dxa"/>
            <w:tcBorders>
              <w:left w:val="single" w:sz="4" w:space="0" w:color="auto"/>
              <w:bottom w:val="nil"/>
              <w:right w:val="single" w:sz="4" w:space="0" w:color="auto"/>
            </w:tcBorders>
            <w:shd w:val="clear" w:color="auto" w:fill="auto"/>
          </w:tcPr>
          <w:p w14:paraId="260FD9E3" w14:textId="77777777" w:rsidR="00502AE9" w:rsidRPr="001C0E1B" w:rsidRDefault="00502AE9" w:rsidP="00817647">
            <w:pPr>
              <w:pStyle w:val="TAL"/>
            </w:pPr>
            <w:r w:rsidRPr="001C0E1B">
              <w:t>Duplex mode</w:t>
            </w:r>
          </w:p>
        </w:tc>
        <w:tc>
          <w:tcPr>
            <w:tcW w:w="815" w:type="dxa"/>
            <w:tcBorders>
              <w:top w:val="single" w:sz="4" w:space="0" w:color="auto"/>
              <w:left w:val="single" w:sz="4" w:space="0" w:color="auto"/>
              <w:bottom w:val="single" w:sz="4" w:space="0" w:color="auto"/>
              <w:right w:val="single" w:sz="4" w:space="0" w:color="auto"/>
            </w:tcBorders>
          </w:tcPr>
          <w:p w14:paraId="4926A6CA" w14:textId="77777777" w:rsidR="00502AE9" w:rsidRPr="001C0E1B" w:rsidRDefault="00502AE9" w:rsidP="00817647">
            <w:pPr>
              <w:pStyle w:val="TAC"/>
            </w:pPr>
            <w:r w:rsidRPr="001C0E1B">
              <w:t>1</w:t>
            </w:r>
          </w:p>
        </w:tc>
        <w:tc>
          <w:tcPr>
            <w:tcW w:w="892" w:type="dxa"/>
            <w:tcBorders>
              <w:left w:val="single" w:sz="4" w:space="0" w:color="auto"/>
              <w:bottom w:val="nil"/>
              <w:right w:val="single" w:sz="4" w:space="0" w:color="auto"/>
            </w:tcBorders>
            <w:shd w:val="clear" w:color="auto" w:fill="auto"/>
          </w:tcPr>
          <w:p w14:paraId="6AD97E9A"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34DAD760" w14:textId="77777777" w:rsidR="00502AE9" w:rsidRPr="001C0E1B" w:rsidRDefault="00502AE9" w:rsidP="00817647">
            <w:pPr>
              <w:pStyle w:val="TAC"/>
              <w:rPr>
                <w:szCs w:val="18"/>
              </w:rPr>
            </w:pPr>
            <w:r w:rsidRPr="001C0E1B">
              <w:rPr>
                <w:szCs w:val="18"/>
              </w:rPr>
              <w:t>FDD</w:t>
            </w:r>
          </w:p>
        </w:tc>
        <w:tc>
          <w:tcPr>
            <w:tcW w:w="1108" w:type="dxa"/>
            <w:tcBorders>
              <w:left w:val="single" w:sz="4" w:space="0" w:color="auto"/>
              <w:bottom w:val="nil"/>
              <w:right w:val="single" w:sz="4" w:space="0" w:color="auto"/>
            </w:tcBorders>
            <w:shd w:val="clear" w:color="auto" w:fill="auto"/>
          </w:tcPr>
          <w:p w14:paraId="4A855A69" w14:textId="77777777" w:rsidR="00502AE9" w:rsidRPr="001C0E1B" w:rsidRDefault="00502AE9" w:rsidP="00817647">
            <w:pPr>
              <w:pStyle w:val="TAC"/>
              <w:rPr>
                <w:szCs w:val="18"/>
              </w:rPr>
            </w:pPr>
            <w:r w:rsidRPr="001C0E1B">
              <w:rPr>
                <w:szCs w:val="18"/>
              </w:rPr>
              <w:t>TDD</w:t>
            </w:r>
          </w:p>
        </w:tc>
        <w:tc>
          <w:tcPr>
            <w:tcW w:w="1108" w:type="dxa"/>
            <w:tcBorders>
              <w:left w:val="single" w:sz="4" w:space="0" w:color="auto"/>
              <w:bottom w:val="single" w:sz="4" w:space="0" w:color="auto"/>
              <w:right w:val="single" w:sz="4" w:space="0" w:color="auto"/>
            </w:tcBorders>
          </w:tcPr>
          <w:p w14:paraId="78EA547E" w14:textId="77777777" w:rsidR="00502AE9" w:rsidRPr="001C0E1B" w:rsidRDefault="00502AE9" w:rsidP="00817647">
            <w:pPr>
              <w:pStyle w:val="TAC"/>
              <w:rPr>
                <w:szCs w:val="18"/>
              </w:rPr>
            </w:pPr>
            <w:r w:rsidRPr="001C0E1B">
              <w:rPr>
                <w:szCs w:val="18"/>
              </w:rPr>
              <w:t>FDD</w:t>
            </w:r>
          </w:p>
        </w:tc>
        <w:tc>
          <w:tcPr>
            <w:tcW w:w="1108" w:type="dxa"/>
            <w:tcBorders>
              <w:left w:val="single" w:sz="4" w:space="0" w:color="auto"/>
              <w:bottom w:val="nil"/>
              <w:right w:val="single" w:sz="4" w:space="0" w:color="auto"/>
            </w:tcBorders>
            <w:shd w:val="clear" w:color="auto" w:fill="auto"/>
          </w:tcPr>
          <w:p w14:paraId="50B86A9F" w14:textId="77777777" w:rsidR="00502AE9" w:rsidRPr="001C0E1B" w:rsidRDefault="00502AE9" w:rsidP="00817647">
            <w:pPr>
              <w:pStyle w:val="TAC"/>
              <w:rPr>
                <w:szCs w:val="18"/>
              </w:rPr>
            </w:pPr>
            <w:r w:rsidRPr="001C0E1B">
              <w:rPr>
                <w:szCs w:val="18"/>
              </w:rPr>
              <w:t>TDD</w:t>
            </w:r>
          </w:p>
        </w:tc>
      </w:tr>
      <w:tr w:rsidR="00502AE9" w:rsidRPr="001C0E1B" w14:paraId="2F3DA644" w14:textId="77777777" w:rsidTr="00817647">
        <w:trPr>
          <w:trHeight w:val="130"/>
          <w:jc w:val="center"/>
        </w:trPr>
        <w:tc>
          <w:tcPr>
            <w:tcW w:w="2157" w:type="dxa"/>
            <w:tcBorders>
              <w:top w:val="nil"/>
              <w:left w:val="single" w:sz="4" w:space="0" w:color="auto"/>
              <w:bottom w:val="nil"/>
              <w:right w:val="single" w:sz="4" w:space="0" w:color="auto"/>
            </w:tcBorders>
            <w:shd w:val="clear" w:color="auto" w:fill="auto"/>
          </w:tcPr>
          <w:p w14:paraId="067CB542" w14:textId="77777777" w:rsidR="00502AE9" w:rsidRPr="001C0E1B" w:rsidRDefault="00502AE9"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79425FF1" w14:textId="77777777" w:rsidR="00502AE9" w:rsidRPr="001C0E1B" w:rsidRDefault="00502AE9" w:rsidP="00817647">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02679EE2"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5C47012B" w14:textId="77777777" w:rsidR="00502AE9" w:rsidRPr="001C0E1B" w:rsidRDefault="00502AE9" w:rsidP="00817647">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2B04A9E3"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6CF63D15" w14:textId="77777777" w:rsidR="00502AE9" w:rsidRPr="001C0E1B" w:rsidRDefault="00502AE9" w:rsidP="00817647">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3D9243BE" w14:textId="77777777" w:rsidR="00502AE9" w:rsidRPr="001C0E1B" w:rsidRDefault="00502AE9" w:rsidP="00817647">
            <w:pPr>
              <w:pStyle w:val="TAC"/>
            </w:pPr>
          </w:p>
        </w:tc>
      </w:tr>
      <w:tr w:rsidR="00502AE9" w:rsidRPr="001C0E1B" w14:paraId="32F53D06" w14:textId="77777777" w:rsidTr="00817647">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6B205B2A" w14:textId="77777777" w:rsidR="00502AE9" w:rsidRPr="001C0E1B" w:rsidRDefault="00502AE9"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535639A4" w14:textId="77777777" w:rsidR="00502AE9" w:rsidRPr="001C0E1B" w:rsidRDefault="00502AE9" w:rsidP="00817647">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2DEE2B43"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24FE6549" w14:textId="77777777" w:rsidR="00502AE9" w:rsidRPr="001C0E1B" w:rsidRDefault="00502AE9" w:rsidP="00817647">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4E8060FC"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2E15779E" w14:textId="77777777" w:rsidR="00502AE9" w:rsidRPr="001C0E1B" w:rsidRDefault="00502AE9" w:rsidP="00817647">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089ABA99" w14:textId="77777777" w:rsidR="00502AE9" w:rsidRPr="001C0E1B" w:rsidRDefault="00502AE9" w:rsidP="00817647">
            <w:pPr>
              <w:pStyle w:val="TAC"/>
            </w:pPr>
          </w:p>
        </w:tc>
      </w:tr>
      <w:tr w:rsidR="00502AE9" w:rsidRPr="001C0E1B" w14:paraId="16CEEBF9" w14:textId="77777777" w:rsidTr="00817647">
        <w:trPr>
          <w:trHeight w:val="130"/>
          <w:jc w:val="center"/>
        </w:trPr>
        <w:tc>
          <w:tcPr>
            <w:tcW w:w="2157" w:type="dxa"/>
            <w:tcBorders>
              <w:left w:val="single" w:sz="4" w:space="0" w:color="auto"/>
              <w:bottom w:val="nil"/>
              <w:right w:val="single" w:sz="4" w:space="0" w:color="auto"/>
            </w:tcBorders>
            <w:shd w:val="clear" w:color="auto" w:fill="auto"/>
          </w:tcPr>
          <w:p w14:paraId="0532E6ED" w14:textId="77777777" w:rsidR="00502AE9" w:rsidRPr="001C0E1B" w:rsidRDefault="00502AE9" w:rsidP="00817647">
            <w:pPr>
              <w:pStyle w:val="TAL"/>
            </w:pPr>
            <w:r w:rsidRPr="001C0E1B">
              <w:t>TDD configuration</w:t>
            </w:r>
          </w:p>
        </w:tc>
        <w:tc>
          <w:tcPr>
            <w:tcW w:w="815" w:type="dxa"/>
            <w:tcBorders>
              <w:top w:val="single" w:sz="4" w:space="0" w:color="auto"/>
              <w:left w:val="single" w:sz="4" w:space="0" w:color="auto"/>
              <w:bottom w:val="single" w:sz="4" w:space="0" w:color="auto"/>
              <w:right w:val="single" w:sz="4" w:space="0" w:color="auto"/>
            </w:tcBorders>
          </w:tcPr>
          <w:p w14:paraId="0CD1BA1D" w14:textId="77777777" w:rsidR="00502AE9" w:rsidRPr="001C0E1B" w:rsidRDefault="00502AE9" w:rsidP="00817647">
            <w:pPr>
              <w:pStyle w:val="TAC"/>
            </w:pPr>
            <w:r w:rsidRPr="001C0E1B">
              <w:t>1</w:t>
            </w:r>
          </w:p>
        </w:tc>
        <w:tc>
          <w:tcPr>
            <w:tcW w:w="892" w:type="dxa"/>
            <w:tcBorders>
              <w:left w:val="single" w:sz="4" w:space="0" w:color="auto"/>
              <w:bottom w:val="nil"/>
              <w:right w:val="single" w:sz="4" w:space="0" w:color="auto"/>
            </w:tcBorders>
            <w:shd w:val="clear" w:color="auto" w:fill="auto"/>
          </w:tcPr>
          <w:p w14:paraId="64DD9DDC"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24FDEB06" w14:textId="77777777" w:rsidR="00502AE9" w:rsidRPr="001C0E1B" w:rsidRDefault="00502AE9" w:rsidP="00817647">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3C2E0073" w14:textId="77777777" w:rsidR="00502AE9" w:rsidRPr="001C0E1B" w:rsidRDefault="00502AE9" w:rsidP="00817647">
            <w:pPr>
              <w:pStyle w:val="TAC"/>
              <w:rPr>
                <w:szCs w:val="18"/>
              </w:rPr>
            </w:pPr>
            <w:r w:rsidRPr="001C0E1B">
              <w:t>TDDConf.3.1</w:t>
            </w:r>
          </w:p>
        </w:tc>
        <w:tc>
          <w:tcPr>
            <w:tcW w:w="1108" w:type="dxa"/>
            <w:tcBorders>
              <w:left w:val="single" w:sz="4" w:space="0" w:color="auto"/>
              <w:bottom w:val="single" w:sz="4" w:space="0" w:color="auto"/>
              <w:right w:val="single" w:sz="4" w:space="0" w:color="auto"/>
            </w:tcBorders>
          </w:tcPr>
          <w:p w14:paraId="4BD40941" w14:textId="77777777" w:rsidR="00502AE9" w:rsidRPr="001C0E1B" w:rsidRDefault="00502AE9" w:rsidP="00817647">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2073D569" w14:textId="77777777" w:rsidR="00502AE9" w:rsidRPr="001C0E1B" w:rsidRDefault="00502AE9" w:rsidP="00817647">
            <w:pPr>
              <w:pStyle w:val="TAC"/>
              <w:rPr>
                <w:szCs w:val="18"/>
              </w:rPr>
            </w:pPr>
            <w:r w:rsidRPr="001C0E1B">
              <w:t>TDDConf.3.1</w:t>
            </w:r>
          </w:p>
        </w:tc>
      </w:tr>
      <w:tr w:rsidR="00502AE9" w:rsidRPr="001C0E1B" w14:paraId="4ADCC4A1" w14:textId="77777777" w:rsidTr="00817647">
        <w:trPr>
          <w:trHeight w:val="130"/>
          <w:jc w:val="center"/>
        </w:trPr>
        <w:tc>
          <w:tcPr>
            <w:tcW w:w="2157" w:type="dxa"/>
            <w:tcBorders>
              <w:top w:val="nil"/>
              <w:left w:val="single" w:sz="4" w:space="0" w:color="auto"/>
              <w:bottom w:val="nil"/>
              <w:right w:val="single" w:sz="4" w:space="0" w:color="auto"/>
            </w:tcBorders>
            <w:shd w:val="clear" w:color="auto" w:fill="auto"/>
          </w:tcPr>
          <w:p w14:paraId="1B3F663B" w14:textId="77777777" w:rsidR="00502AE9" w:rsidRPr="001C0E1B" w:rsidRDefault="00502AE9"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6A41B6CE" w14:textId="77777777" w:rsidR="00502AE9" w:rsidRPr="001C0E1B" w:rsidRDefault="00502AE9" w:rsidP="00817647">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760EE0B6"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33CFAB31" w14:textId="77777777" w:rsidR="00502AE9" w:rsidRPr="001C0E1B" w:rsidRDefault="00502AE9" w:rsidP="00817647">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40E7410E"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02B79027" w14:textId="77777777" w:rsidR="00502AE9" w:rsidRPr="001C0E1B" w:rsidRDefault="00502AE9" w:rsidP="00817647">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5721E861" w14:textId="77777777" w:rsidR="00502AE9" w:rsidRPr="001C0E1B" w:rsidRDefault="00502AE9" w:rsidP="00817647">
            <w:pPr>
              <w:pStyle w:val="TAC"/>
            </w:pPr>
          </w:p>
        </w:tc>
      </w:tr>
      <w:tr w:rsidR="00502AE9" w:rsidRPr="001C0E1B" w14:paraId="10AC9454" w14:textId="77777777" w:rsidTr="00817647">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12703AD8" w14:textId="77777777" w:rsidR="00502AE9" w:rsidRPr="001C0E1B" w:rsidRDefault="00502AE9"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768E2896" w14:textId="77777777" w:rsidR="00502AE9" w:rsidRPr="001C0E1B" w:rsidRDefault="00502AE9" w:rsidP="00817647">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46B80491"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1C94151B" w14:textId="77777777" w:rsidR="00502AE9" w:rsidRPr="001C0E1B" w:rsidRDefault="00502AE9" w:rsidP="00817647">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77FA6BE5"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5D0A2E25" w14:textId="77777777" w:rsidR="00502AE9" w:rsidRPr="001C0E1B" w:rsidRDefault="00502AE9" w:rsidP="00817647">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6A992851" w14:textId="77777777" w:rsidR="00502AE9" w:rsidRPr="001C0E1B" w:rsidRDefault="00502AE9" w:rsidP="00817647">
            <w:pPr>
              <w:pStyle w:val="TAC"/>
            </w:pPr>
          </w:p>
        </w:tc>
      </w:tr>
      <w:tr w:rsidR="00502AE9" w:rsidRPr="001C0E1B" w14:paraId="2C90618E" w14:textId="77777777" w:rsidTr="00817647">
        <w:trPr>
          <w:trHeight w:val="127"/>
          <w:jc w:val="center"/>
        </w:trPr>
        <w:tc>
          <w:tcPr>
            <w:tcW w:w="2157" w:type="dxa"/>
            <w:tcBorders>
              <w:top w:val="single" w:sz="4" w:space="0" w:color="auto"/>
              <w:left w:val="single" w:sz="4" w:space="0" w:color="auto"/>
              <w:bottom w:val="nil"/>
              <w:right w:val="single" w:sz="4" w:space="0" w:color="auto"/>
            </w:tcBorders>
            <w:shd w:val="clear" w:color="auto" w:fill="auto"/>
            <w:hideMark/>
          </w:tcPr>
          <w:p w14:paraId="47C31961" w14:textId="77777777" w:rsidR="00502AE9" w:rsidRPr="001C0E1B" w:rsidRDefault="00502AE9" w:rsidP="00817647">
            <w:pPr>
              <w:pStyle w:val="TAL"/>
            </w:pPr>
            <w:r w:rsidRPr="001C0E1B">
              <w:t>PDSCH Reference measurement channel</w:t>
            </w:r>
          </w:p>
        </w:tc>
        <w:tc>
          <w:tcPr>
            <w:tcW w:w="815" w:type="dxa"/>
            <w:tcBorders>
              <w:top w:val="single" w:sz="4" w:space="0" w:color="auto"/>
              <w:left w:val="single" w:sz="4" w:space="0" w:color="auto"/>
              <w:bottom w:val="single" w:sz="4" w:space="0" w:color="auto"/>
              <w:right w:val="single" w:sz="4" w:space="0" w:color="auto"/>
            </w:tcBorders>
          </w:tcPr>
          <w:p w14:paraId="22B1874A" w14:textId="77777777" w:rsidR="00502AE9" w:rsidRPr="001C0E1B" w:rsidRDefault="00502AE9" w:rsidP="00817647">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0F9FEEB0" w14:textId="77777777" w:rsidR="00502AE9" w:rsidRPr="001C0E1B" w:rsidRDefault="00502AE9" w:rsidP="00817647">
            <w:pPr>
              <w:pStyle w:val="TAC"/>
            </w:pPr>
          </w:p>
        </w:tc>
        <w:tc>
          <w:tcPr>
            <w:tcW w:w="1108" w:type="dxa"/>
            <w:tcBorders>
              <w:top w:val="single" w:sz="4" w:space="0" w:color="auto"/>
              <w:left w:val="single" w:sz="4" w:space="0" w:color="auto"/>
              <w:right w:val="single" w:sz="4" w:space="0" w:color="auto"/>
            </w:tcBorders>
            <w:hideMark/>
          </w:tcPr>
          <w:p w14:paraId="05949063" w14:textId="77777777" w:rsidR="00502AE9" w:rsidRPr="001C0E1B" w:rsidRDefault="00502AE9" w:rsidP="00817647">
            <w:pPr>
              <w:pStyle w:val="TAC"/>
              <w:rPr>
                <w:sz w:val="16"/>
                <w:szCs w:val="16"/>
              </w:rPr>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2F73CD27" w14:textId="77777777" w:rsidR="00502AE9" w:rsidRPr="001C0E1B" w:rsidRDefault="00502AE9" w:rsidP="00817647">
            <w:pPr>
              <w:pStyle w:val="TAC"/>
            </w:pPr>
            <w:r w:rsidRPr="001C0E1B">
              <w:t>-</w:t>
            </w:r>
          </w:p>
        </w:tc>
        <w:tc>
          <w:tcPr>
            <w:tcW w:w="1108" w:type="dxa"/>
            <w:tcBorders>
              <w:top w:val="single" w:sz="4" w:space="0" w:color="auto"/>
              <w:left w:val="single" w:sz="4" w:space="0" w:color="auto"/>
              <w:right w:val="single" w:sz="4" w:space="0" w:color="auto"/>
            </w:tcBorders>
            <w:hideMark/>
          </w:tcPr>
          <w:p w14:paraId="08922AF0" w14:textId="77777777" w:rsidR="00502AE9" w:rsidRPr="001C0E1B" w:rsidRDefault="00502AE9" w:rsidP="00817647">
            <w:pPr>
              <w:pStyle w:val="TAC"/>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6A85DD87" w14:textId="77777777" w:rsidR="00502AE9" w:rsidRPr="001C0E1B" w:rsidRDefault="00502AE9" w:rsidP="00817647">
            <w:pPr>
              <w:pStyle w:val="TAC"/>
            </w:pPr>
            <w:r w:rsidRPr="001C0E1B">
              <w:t>-</w:t>
            </w:r>
          </w:p>
        </w:tc>
      </w:tr>
      <w:tr w:rsidR="00502AE9" w:rsidRPr="001C0E1B" w14:paraId="76075304" w14:textId="77777777" w:rsidTr="00817647">
        <w:trPr>
          <w:trHeight w:val="127"/>
          <w:jc w:val="center"/>
        </w:trPr>
        <w:tc>
          <w:tcPr>
            <w:tcW w:w="2157" w:type="dxa"/>
            <w:tcBorders>
              <w:top w:val="nil"/>
              <w:left w:val="single" w:sz="4" w:space="0" w:color="auto"/>
              <w:bottom w:val="nil"/>
              <w:right w:val="single" w:sz="4" w:space="0" w:color="auto"/>
            </w:tcBorders>
            <w:shd w:val="clear" w:color="auto" w:fill="auto"/>
          </w:tcPr>
          <w:p w14:paraId="39FB5270" w14:textId="77777777" w:rsidR="00502AE9" w:rsidRPr="001C0E1B" w:rsidRDefault="00502AE9"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799661F5" w14:textId="77777777" w:rsidR="00502AE9" w:rsidRPr="001C0E1B" w:rsidRDefault="00502AE9" w:rsidP="00817647">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1938FAF4" w14:textId="77777777" w:rsidR="00502AE9" w:rsidRPr="001C0E1B" w:rsidRDefault="00502AE9" w:rsidP="00817647">
            <w:pPr>
              <w:pStyle w:val="TAC"/>
            </w:pPr>
          </w:p>
        </w:tc>
        <w:tc>
          <w:tcPr>
            <w:tcW w:w="1108" w:type="dxa"/>
            <w:tcBorders>
              <w:left w:val="single" w:sz="4" w:space="0" w:color="auto"/>
              <w:right w:val="single" w:sz="4" w:space="0" w:color="auto"/>
            </w:tcBorders>
          </w:tcPr>
          <w:p w14:paraId="3A001B5D" w14:textId="77777777" w:rsidR="00502AE9" w:rsidRPr="001C0E1B" w:rsidRDefault="00502AE9" w:rsidP="00817647">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31268585" w14:textId="77777777" w:rsidR="00502AE9" w:rsidRPr="001C0E1B" w:rsidRDefault="00502AE9" w:rsidP="00817647">
            <w:pPr>
              <w:pStyle w:val="TAC"/>
            </w:pPr>
          </w:p>
        </w:tc>
        <w:tc>
          <w:tcPr>
            <w:tcW w:w="1108" w:type="dxa"/>
            <w:tcBorders>
              <w:left w:val="single" w:sz="4" w:space="0" w:color="auto"/>
              <w:right w:val="single" w:sz="4" w:space="0" w:color="auto"/>
            </w:tcBorders>
          </w:tcPr>
          <w:p w14:paraId="2DDD04C7" w14:textId="77777777" w:rsidR="00502AE9" w:rsidRPr="001C0E1B" w:rsidRDefault="00502AE9" w:rsidP="00817647">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130D0862" w14:textId="77777777" w:rsidR="00502AE9" w:rsidRPr="001C0E1B" w:rsidRDefault="00502AE9" w:rsidP="00817647">
            <w:pPr>
              <w:pStyle w:val="TAC"/>
            </w:pPr>
          </w:p>
        </w:tc>
      </w:tr>
      <w:tr w:rsidR="00502AE9" w:rsidRPr="001C0E1B" w14:paraId="56338517" w14:textId="77777777" w:rsidTr="00817647">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1208C23B" w14:textId="77777777" w:rsidR="00502AE9" w:rsidRPr="001C0E1B" w:rsidRDefault="00502AE9"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75101BFC" w14:textId="77777777" w:rsidR="00502AE9" w:rsidRPr="001C0E1B" w:rsidRDefault="00502AE9" w:rsidP="00817647">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060E887D"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7696D349" w14:textId="77777777" w:rsidR="00502AE9" w:rsidRPr="001C0E1B" w:rsidRDefault="00502AE9" w:rsidP="00817647">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13349A59"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64120180" w14:textId="77777777" w:rsidR="00502AE9" w:rsidRPr="001C0E1B" w:rsidRDefault="00502AE9" w:rsidP="00817647">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21D07C0B" w14:textId="77777777" w:rsidR="00502AE9" w:rsidRPr="001C0E1B" w:rsidRDefault="00502AE9" w:rsidP="00817647">
            <w:pPr>
              <w:pStyle w:val="TAC"/>
            </w:pPr>
          </w:p>
        </w:tc>
      </w:tr>
      <w:tr w:rsidR="00502AE9" w:rsidRPr="001C0E1B" w14:paraId="1C7BCC69" w14:textId="77777777" w:rsidTr="00817647">
        <w:trPr>
          <w:trHeight w:val="127"/>
          <w:jc w:val="center"/>
        </w:trPr>
        <w:tc>
          <w:tcPr>
            <w:tcW w:w="2157" w:type="dxa"/>
            <w:tcBorders>
              <w:top w:val="single" w:sz="4" w:space="0" w:color="auto"/>
              <w:left w:val="single" w:sz="4" w:space="0" w:color="auto"/>
              <w:bottom w:val="nil"/>
              <w:right w:val="single" w:sz="4" w:space="0" w:color="auto"/>
            </w:tcBorders>
            <w:shd w:val="clear" w:color="auto" w:fill="auto"/>
          </w:tcPr>
          <w:p w14:paraId="1185AE0E" w14:textId="77777777" w:rsidR="00502AE9" w:rsidRPr="001C0E1B" w:rsidRDefault="00502AE9" w:rsidP="00817647">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50731BBD" w14:textId="77777777" w:rsidR="00502AE9" w:rsidRPr="001C0E1B" w:rsidRDefault="00502AE9" w:rsidP="00817647">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6AFBF487" w14:textId="77777777" w:rsidR="00502AE9" w:rsidRPr="001C0E1B" w:rsidRDefault="00502AE9" w:rsidP="00817647">
            <w:pPr>
              <w:pStyle w:val="TAC"/>
            </w:pPr>
          </w:p>
        </w:tc>
        <w:tc>
          <w:tcPr>
            <w:tcW w:w="1108" w:type="dxa"/>
            <w:tcBorders>
              <w:top w:val="single" w:sz="4" w:space="0" w:color="auto"/>
              <w:left w:val="single" w:sz="4" w:space="0" w:color="auto"/>
              <w:right w:val="single" w:sz="4" w:space="0" w:color="auto"/>
            </w:tcBorders>
          </w:tcPr>
          <w:p w14:paraId="5EE0DB33" w14:textId="77777777" w:rsidR="00502AE9" w:rsidRPr="001C0E1B" w:rsidRDefault="00502AE9" w:rsidP="00817647">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73460C9D" w14:textId="77777777" w:rsidR="00502AE9" w:rsidRPr="001C0E1B" w:rsidRDefault="00502AE9" w:rsidP="00817647">
            <w:pPr>
              <w:pStyle w:val="TAC"/>
            </w:pPr>
            <w:r w:rsidRPr="001C0E1B">
              <w:t>-</w:t>
            </w:r>
          </w:p>
        </w:tc>
        <w:tc>
          <w:tcPr>
            <w:tcW w:w="1108" w:type="dxa"/>
            <w:tcBorders>
              <w:top w:val="single" w:sz="4" w:space="0" w:color="auto"/>
              <w:left w:val="single" w:sz="4" w:space="0" w:color="auto"/>
              <w:right w:val="single" w:sz="4" w:space="0" w:color="auto"/>
            </w:tcBorders>
          </w:tcPr>
          <w:p w14:paraId="615EE21D" w14:textId="77777777" w:rsidR="00502AE9" w:rsidRPr="001C0E1B" w:rsidRDefault="00502AE9" w:rsidP="00817647">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10154EC6" w14:textId="77777777" w:rsidR="00502AE9" w:rsidRPr="001C0E1B" w:rsidRDefault="00502AE9" w:rsidP="00817647">
            <w:pPr>
              <w:pStyle w:val="TAC"/>
            </w:pPr>
            <w:r w:rsidRPr="001C0E1B">
              <w:t>-</w:t>
            </w:r>
          </w:p>
        </w:tc>
      </w:tr>
      <w:tr w:rsidR="00502AE9" w:rsidRPr="001C0E1B" w14:paraId="19772EC4" w14:textId="77777777" w:rsidTr="00817647">
        <w:trPr>
          <w:trHeight w:val="127"/>
          <w:jc w:val="center"/>
        </w:trPr>
        <w:tc>
          <w:tcPr>
            <w:tcW w:w="2157" w:type="dxa"/>
            <w:tcBorders>
              <w:top w:val="nil"/>
              <w:left w:val="single" w:sz="4" w:space="0" w:color="auto"/>
              <w:bottom w:val="nil"/>
              <w:right w:val="single" w:sz="4" w:space="0" w:color="auto"/>
            </w:tcBorders>
            <w:shd w:val="clear" w:color="auto" w:fill="auto"/>
          </w:tcPr>
          <w:p w14:paraId="545DA0C0" w14:textId="77777777" w:rsidR="00502AE9" w:rsidRPr="001C0E1B" w:rsidRDefault="00502AE9"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26ECBFF7" w14:textId="77777777" w:rsidR="00502AE9" w:rsidRPr="001C0E1B" w:rsidRDefault="00502AE9" w:rsidP="00817647">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638D34E1" w14:textId="77777777" w:rsidR="00502AE9" w:rsidRPr="001C0E1B" w:rsidRDefault="00502AE9" w:rsidP="00817647">
            <w:pPr>
              <w:pStyle w:val="TAC"/>
            </w:pPr>
          </w:p>
        </w:tc>
        <w:tc>
          <w:tcPr>
            <w:tcW w:w="1108" w:type="dxa"/>
            <w:tcBorders>
              <w:left w:val="single" w:sz="4" w:space="0" w:color="auto"/>
              <w:right w:val="single" w:sz="4" w:space="0" w:color="auto"/>
            </w:tcBorders>
          </w:tcPr>
          <w:p w14:paraId="3B3286E3" w14:textId="77777777" w:rsidR="00502AE9" w:rsidRPr="001C0E1B" w:rsidRDefault="00502AE9" w:rsidP="00817647">
            <w:pPr>
              <w:pStyle w:val="TAC"/>
            </w:pPr>
            <w:r w:rsidRPr="001C0E1B">
              <w:rPr>
                <w:sz w:val="16"/>
                <w:szCs w:val="16"/>
              </w:rPr>
              <w:t>CR.1.1 TDD</w:t>
            </w:r>
          </w:p>
        </w:tc>
        <w:tc>
          <w:tcPr>
            <w:tcW w:w="1108" w:type="dxa"/>
            <w:tcBorders>
              <w:left w:val="single" w:sz="4" w:space="0" w:color="auto"/>
              <w:right w:val="single" w:sz="4" w:space="0" w:color="auto"/>
            </w:tcBorders>
          </w:tcPr>
          <w:p w14:paraId="1C6D8291" w14:textId="77777777" w:rsidR="00502AE9" w:rsidRPr="001C0E1B" w:rsidRDefault="00502AE9" w:rsidP="00817647">
            <w:pPr>
              <w:pStyle w:val="TAC"/>
            </w:pPr>
            <w:r w:rsidRPr="001C0E1B">
              <w:t>-</w:t>
            </w:r>
          </w:p>
        </w:tc>
        <w:tc>
          <w:tcPr>
            <w:tcW w:w="1108" w:type="dxa"/>
            <w:tcBorders>
              <w:left w:val="single" w:sz="4" w:space="0" w:color="auto"/>
              <w:right w:val="single" w:sz="4" w:space="0" w:color="auto"/>
            </w:tcBorders>
          </w:tcPr>
          <w:p w14:paraId="3036AED2" w14:textId="77777777" w:rsidR="00502AE9" w:rsidRPr="001C0E1B" w:rsidRDefault="00502AE9" w:rsidP="00817647">
            <w:pPr>
              <w:pStyle w:val="TAC"/>
            </w:pPr>
            <w:r w:rsidRPr="001C0E1B">
              <w:rPr>
                <w:sz w:val="16"/>
                <w:szCs w:val="16"/>
              </w:rPr>
              <w:t>CR.1.1 TDD</w:t>
            </w:r>
          </w:p>
        </w:tc>
        <w:tc>
          <w:tcPr>
            <w:tcW w:w="1108" w:type="dxa"/>
            <w:tcBorders>
              <w:left w:val="single" w:sz="4" w:space="0" w:color="auto"/>
              <w:right w:val="single" w:sz="4" w:space="0" w:color="auto"/>
            </w:tcBorders>
          </w:tcPr>
          <w:p w14:paraId="3CDD8655" w14:textId="77777777" w:rsidR="00502AE9" w:rsidRPr="001C0E1B" w:rsidRDefault="00502AE9" w:rsidP="00817647">
            <w:pPr>
              <w:pStyle w:val="TAC"/>
            </w:pPr>
            <w:r w:rsidRPr="001C0E1B">
              <w:t>-</w:t>
            </w:r>
          </w:p>
        </w:tc>
      </w:tr>
      <w:tr w:rsidR="00502AE9" w:rsidRPr="001C0E1B" w14:paraId="76017EF8" w14:textId="77777777" w:rsidTr="00817647">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0C49DE69" w14:textId="77777777" w:rsidR="00502AE9" w:rsidRPr="001C0E1B" w:rsidRDefault="00502AE9"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08E62762" w14:textId="77777777" w:rsidR="00502AE9" w:rsidRPr="001C0E1B" w:rsidRDefault="00502AE9" w:rsidP="00817647">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008187CA"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0442F1CE" w14:textId="77777777" w:rsidR="00502AE9" w:rsidRPr="001C0E1B" w:rsidRDefault="00502AE9" w:rsidP="00817647">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17431FC4" w14:textId="77777777" w:rsidR="00502AE9" w:rsidRPr="001C0E1B" w:rsidRDefault="00502AE9" w:rsidP="00817647">
            <w:pPr>
              <w:pStyle w:val="TAC"/>
            </w:pPr>
            <w:r w:rsidRPr="001C0E1B">
              <w:t>-</w:t>
            </w:r>
          </w:p>
        </w:tc>
        <w:tc>
          <w:tcPr>
            <w:tcW w:w="1108" w:type="dxa"/>
            <w:tcBorders>
              <w:left w:val="single" w:sz="4" w:space="0" w:color="auto"/>
              <w:bottom w:val="single" w:sz="4" w:space="0" w:color="auto"/>
              <w:right w:val="single" w:sz="4" w:space="0" w:color="auto"/>
            </w:tcBorders>
          </w:tcPr>
          <w:p w14:paraId="05265C76" w14:textId="77777777" w:rsidR="00502AE9" w:rsidRPr="001C0E1B" w:rsidRDefault="00502AE9" w:rsidP="00817647">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2BB5BC31" w14:textId="77777777" w:rsidR="00502AE9" w:rsidRPr="001C0E1B" w:rsidRDefault="00502AE9" w:rsidP="00817647">
            <w:pPr>
              <w:pStyle w:val="TAC"/>
            </w:pPr>
            <w:r w:rsidRPr="001C0E1B">
              <w:t>-</w:t>
            </w:r>
          </w:p>
        </w:tc>
      </w:tr>
      <w:tr w:rsidR="00502AE9" w:rsidRPr="001C0E1B" w14:paraId="4F4AC2DC" w14:textId="77777777" w:rsidTr="00817647">
        <w:trPr>
          <w:trHeight w:val="127"/>
          <w:jc w:val="center"/>
        </w:trPr>
        <w:tc>
          <w:tcPr>
            <w:tcW w:w="2157" w:type="dxa"/>
            <w:tcBorders>
              <w:left w:val="single" w:sz="4" w:space="0" w:color="auto"/>
              <w:bottom w:val="nil"/>
              <w:right w:val="single" w:sz="4" w:space="0" w:color="auto"/>
            </w:tcBorders>
            <w:shd w:val="clear" w:color="auto" w:fill="auto"/>
          </w:tcPr>
          <w:p w14:paraId="3270D3F9" w14:textId="77777777" w:rsidR="00502AE9" w:rsidRPr="001C0E1B" w:rsidRDefault="00502AE9" w:rsidP="00817647">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2D80D63E" w14:textId="77777777" w:rsidR="00502AE9" w:rsidRPr="001C0E1B" w:rsidRDefault="00502AE9" w:rsidP="00817647">
            <w:pPr>
              <w:pStyle w:val="TAC"/>
            </w:pPr>
            <w:r w:rsidRPr="001C0E1B">
              <w:t>1</w:t>
            </w:r>
          </w:p>
        </w:tc>
        <w:tc>
          <w:tcPr>
            <w:tcW w:w="892" w:type="dxa"/>
            <w:tcBorders>
              <w:left w:val="single" w:sz="4" w:space="0" w:color="auto"/>
              <w:bottom w:val="single" w:sz="4" w:space="0" w:color="auto"/>
              <w:right w:val="single" w:sz="4" w:space="0" w:color="auto"/>
            </w:tcBorders>
          </w:tcPr>
          <w:p w14:paraId="42A7D9BF"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3C594A54" w14:textId="77777777" w:rsidR="00502AE9" w:rsidRPr="001C0E1B" w:rsidRDefault="00502AE9" w:rsidP="00817647">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48855F78" w14:textId="77777777" w:rsidR="00502AE9" w:rsidRPr="001C0E1B" w:rsidRDefault="00502AE9" w:rsidP="00817647">
            <w:pPr>
              <w:pStyle w:val="TAC"/>
            </w:pPr>
            <w:r w:rsidRPr="001C0E1B">
              <w:t>-</w:t>
            </w:r>
          </w:p>
        </w:tc>
        <w:tc>
          <w:tcPr>
            <w:tcW w:w="1108" w:type="dxa"/>
            <w:tcBorders>
              <w:left w:val="single" w:sz="4" w:space="0" w:color="auto"/>
              <w:bottom w:val="single" w:sz="4" w:space="0" w:color="auto"/>
              <w:right w:val="single" w:sz="4" w:space="0" w:color="auto"/>
            </w:tcBorders>
          </w:tcPr>
          <w:p w14:paraId="3FAC4819" w14:textId="77777777" w:rsidR="00502AE9" w:rsidRPr="001C0E1B" w:rsidRDefault="00502AE9" w:rsidP="00817647">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4F56C830" w14:textId="77777777" w:rsidR="00502AE9" w:rsidRPr="001C0E1B" w:rsidRDefault="00502AE9" w:rsidP="00817647">
            <w:pPr>
              <w:pStyle w:val="TAC"/>
            </w:pPr>
            <w:r w:rsidRPr="001C0E1B">
              <w:t>-</w:t>
            </w:r>
          </w:p>
        </w:tc>
      </w:tr>
      <w:tr w:rsidR="00502AE9" w:rsidRPr="001C0E1B" w14:paraId="06AE0BE5" w14:textId="77777777" w:rsidTr="00817647">
        <w:trPr>
          <w:trHeight w:val="127"/>
          <w:jc w:val="center"/>
        </w:trPr>
        <w:tc>
          <w:tcPr>
            <w:tcW w:w="2157" w:type="dxa"/>
            <w:tcBorders>
              <w:top w:val="nil"/>
              <w:left w:val="single" w:sz="4" w:space="0" w:color="auto"/>
              <w:bottom w:val="nil"/>
              <w:right w:val="single" w:sz="4" w:space="0" w:color="auto"/>
            </w:tcBorders>
            <w:shd w:val="clear" w:color="auto" w:fill="auto"/>
          </w:tcPr>
          <w:p w14:paraId="02226192" w14:textId="77777777" w:rsidR="00502AE9" w:rsidRPr="001C0E1B" w:rsidRDefault="00502AE9"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7C05C3E0" w14:textId="77777777" w:rsidR="00502AE9" w:rsidRPr="001C0E1B" w:rsidRDefault="00502AE9" w:rsidP="00817647">
            <w:pPr>
              <w:pStyle w:val="TAC"/>
            </w:pPr>
            <w:r w:rsidRPr="001C0E1B">
              <w:t>2</w:t>
            </w:r>
          </w:p>
        </w:tc>
        <w:tc>
          <w:tcPr>
            <w:tcW w:w="892" w:type="dxa"/>
            <w:tcBorders>
              <w:left w:val="single" w:sz="4" w:space="0" w:color="auto"/>
              <w:bottom w:val="single" w:sz="4" w:space="0" w:color="auto"/>
              <w:right w:val="single" w:sz="4" w:space="0" w:color="auto"/>
            </w:tcBorders>
          </w:tcPr>
          <w:p w14:paraId="04385E2B"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0181507F" w14:textId="77777777" w:rsidR="00502AE9" w:rsidRPr="001C0E1B" w:rsidRDefault="00502AE9" w:rsidP="00817647">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58F9C671" w14:textId="77777777" w:rsidR="00502AE9" w:rsidRPr="001C0E1B" w:rsidRDefault="00502AE9" w:rsidP="00817647">
            <w:pPr>
              <w:pStyle w:val="TAC"/>
            </w:pPr>
            <w:r w:rsidRPr="001C0E1B">
              <w:t>-</w:t>
            </w:r>
          </w:p>
        </w:tc>
        <w:tc>
          <w:tcPr>
            <w:tcW w:w="1108" w:type="dxa"/>
            <w:tcBorders>
              <w:left w:val="single" w:sz="4" w:space="0" w:color="auto"/>
              <w:bottom w:val="single" w:sz="4" w:space="0" w:color="auto"/>
              <w:right w:val="single" w:sz="4" w:space="0" w:color="auto"/>
            </w:tcBorders>
          </w:tcPr>
          <w:p w14:paraId="013EC0A3" w14:textId="77777777" w:rsidR="00502AE9" w:rsidRPr="001C0E1B" w:rsidRDefault="00502AE9" w:rsidP="00817647">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5F70D526" w14:textId="77777777" w:rsidR="00502AE9" w:rsidRPr="001C0E1B" w:rsidRDefault="00502AE9" w:rsidP="00817647">
            <w:pPr>
              <w:pStyle w:val="TAC"/>
            </w:pPr>
            <w:r w:rsidRPr="001C0E1B">
              <w:t>-</w:t>
            </w:r>
          </w:p>
        </w:tc>
      </w:tr>
      <w:tr w:rsidR="00502AE9" w:rsidRPr="001C0E1B" w14:paraId="2D257B20" w14:textId="77777777" w:rsidTr="00817647">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5E0AFD26" w14:textId="77777777" w:rsidR="00502AE9" w:rsidRPr="001C0E1B" w:rsidRDefault="00502AE9"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669E740B" w14:textId="77777777" w:rsidR="00502AE9" w:rsidRPr="001C0E1B" w:rsidRDefault="00502AE9" w:rsidP="00817647">
            <w:pPr>
              <w:pStyle w:val="TAC"/>
            </w:pPr>
            <w:r w:rsidRPr="001C0E1B">
              <w:t>3</w:t>
            </w:r>
          </w:p>
        </w:tc>
        <w:tc>
          <w:tcPr>
            <w:tcW w:w="892" w:type="dxa"/>
            <w:tcBorders>
              <w:left w:val="single" w:sz="4" w:space="0" w:color="auto"/>
              <w:bottom w:val="single" w:sz="4" w:space="0" w:color="auto"/>
              <w:right w:val="single" w:sz="4" w:space="0" w:color="auto"/>
            </w:tcBorders>
          </w:tcPr>
          <w:p w14:paraId="67D6B0A5"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3243A44D" w14:textId="77777777" w:rsidR="00502AE9" w:rsidRPr="001C0E1B" w:rsidRDefault="00502AE9" w:rsidP="00817647">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6802E933" w14:textId="77777777" w:rsidR="00502AE9" w:rsidRPr="001C0E1B" w:rsidRDefault="00502AE9" w:rsidP="00817647">
            <w:pPr>
              <w:pStyle w:val="TAC"/>
            </w:pPr>
            <w:r w:rsidRPr="001C0E1B">
              <w:t>-</w:t>
            </w:r>
          </w:p>
        </w:tc>
        <w:tc>
          <w:tcPr>
            <w:tcW w:w="1108" w:type="dxa"/>
            <w:tcBorders>
              <w:left w:val="single" w:sz="4" w:space="0" w:color="auto"/>
              <w:bottom w:val="single" w:sz="4" w:space="0" w:color="auto"/>
              <w:right w:val="single" w:sz="4" w:space="0" w:color="auto"/>
            </w:tcBorders>
          </w:tcPr>
          <w:p w14:paraId="52B93174" w14:textId="77777777" w:rsidR="00502AE9" w:rsidRPr="001C0E1B" w:rsidRDefault="00502AE9" w:rsidP="00817647">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25AB0682" w14:textId="77777777" w:rsidR="00502AE9" w:rsidRPr="001C0E1B" w:rsidRDefault="00502AE9" w:rsidP="00817647">
            <w:pPr>
              <w:pStyle w:val="TAC"/>
            </w:pPr>
            <w:r w:rsidRPr="001C0E1B">
              <w:t>-</w:t>
            </w:r>
          </w:p>
        </w:tc>
      </w:tr>
      <w:tr w:rsidR="00502AE9" w:rsidRPr="001C0E1B" w14:paraId="1338627D" w14:textId="77777777" w:rsidTr="00817647">
        <w:trPr>
          <w:trHeight w:val="127"/>
          <w:jc w:val="center"/>
        </w:trPr>
        <w:tc>
          <w:tcPr>
            <w:tcW w:w="2157" w:type="dxa"/>
            <w:tcBorders>
              <w:left w:val="single" w:sz="4" w:space="0" w:color="auto"/>
              <w:bottom w:val="nil"/>
              <w:right w:val="single" w:sz="4" w:space="0" w:color="auto"/>
            </w:tcBorders>
            <w:shd w:val="clear" w:color="auto" w:fill="auto"/>
          </w:tcPr>
          <w:p w14:paraId="11F1428F" w14:textId="77777777" w:rsidR="00502AE9" w:rsidRPr="001C0E1B" w:rsidRDefault="00502AE9" w:rsidP="00817647">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6F9329CF" w14:textId="77777777" w:rsidR="00502AE9" w:rsidRPr="001C0E1B" w:rsidRDefault="00502AE9" w:rsidP="00817647">
            <w:pPr>
              <w:pStyle w:val="TAC"/>
            </w:pPr>
            <w:r w:rsidRPr="001C0E1B">
              <w:t>1</w:t>
            </w:r>
          </w:p>
        </w:tc>
        <w:tc>
          <w:tcPr>
            <w:tcW w:w="892" w:type="dxa"/>
            <w:tcBorders>
              <w:left w:val="single" w:sz="4" w:space="0" w:color="auto"/>
              <w:bottom w:val="nil"/>
              <w:right w:val="single" w:sz="4" w:space="0" w:color="auto"/>
            </w:tcBorders>
            <w:shd w:val="clear" w:color="auto" w:fill="auto"/>
          </w:tcPr>
          <w:p w14:paraId="7BB7DD70"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57B6F99D" w14:textId="77777777" w:rsidR="00502AE9" w:rsidRPr="001C0E1B" w:rsidRDefault="00502AE9" w:rsidP="00817647">
            <w:pPr>
              <w:pStyle w:val="TAC"/>
            </w:pPr>
            <w:r w:rsidRPr="001C0E1B">
              <w:t>SSB.1 FR1</w:t>
            </w:r>
          </w:p>
        </w:tc>
        <w:tc>
          <w:tcPr>
            <w:tcW w:w="1108" w:type="dxa"/>
            <w:tcBorders>
              <w:left w:val="single" w:sz="4" w:space="0" w:color="auto"/>
              <w:bottom w:val="nil"/>
              <w:right w:val="single" w:sz="4" w:space="0" w:color="auto"/>
            </w:tcBorders>
            <w:shd w:val="clear" w:color="auto" w:fill="auto"/>
          </w:tcPr>
          <w:p w14:paraId="2192D37B" w14:textId="77777777" w:rsidR="00502AE9" w:rsidRPr="001C0E1B" w:rsidRDefault="00502AE9" w:rsidP="00817647">
            <w:pPr>
              <w:pStyle w:val="TAC"/>
            </w:pPr>
            <w:r w:rsidRPr="001C0E1B">
              <w:t>SSB.1 FR2</w:t>
            </w:r>
          </w:p>
        </w:tc>
        <w:tc>
          <w:tcPr>
            <w:tcW w:w="1108" w:type="dxa"/>
            <w:tcBorders>
              <w:left w:val="single" w:sz="4" w:space="0" w:color="auto"/>
              <w:bottom w:val="single" w:sz="4" w:space="0" w:color="auto"/>
              <w:right w:val="single" w:sz="4" w:space="0" w:color="auto"/>
            </w:tcBorders>
          </w:tcPr>
          <w:p w14:paraId="18C7C830" w14:textId="77777777" w:rsidR="00502AE9" w:rsidRPr="001C0E1B" w:rsidRDefault="00502AE9" w:rsidP="00817647">
            <w:pPr>
              <w:pStyle w:val="TAC"/>
            </w:pPr>
            <w:r w:rsidRPr="001C0E1B">
              <w:t>SSB.1 FR1</w:t>
            </w:r>
          </w:p>
        </w:tc>
        <w:tc>
          <w:tcPr>
            <w:tcW w:w="1108" w:type="dxa"/>
            <w:tcBorders>
              <w:left w:val="single" w:sz="4" w:space="0" w:color="auto"/>
              <w:bottom w:val="nil"/>
              <w:right w:val="single" w:sz="4" w:space="0" w:color="auto"/>
            </w:tcBorders>
            <w:shd w:val="clear" w:color="auto" w:fill="auto"/>
          </w:tcPr>
          <w:p w14:paraId="43579D3F" w14:textId="77777777" w:rsidR="00502AE9" w:rsidRPr="001C0E1B" w:rsidRDefault="00502AE9" w:rsidP="00817647">
            <w:pPr>
              <w:pStyle w:val="TAC"/>
            </w:pPr>
            <w:r w:rsidRPr="001C0E1B">
              <w:t>SSB.1 FR2</w:t>
            </w:r>
          </w:p>
        </w:tc>
      </w:tr>
      <w:tr w:rsidR="00502AE9" w:rsidRPr="001C0E1B" w14:paraId="06FCDFF6" w14:textId="77777777" w:rsidTr="00817647">
        <w:trPr>
          <w:trHeight w:val="127"/>
          <w:jc w:val="center"/>
        </w:trPr>
        <w:tc>
          <w:tcPr>
            <w:tcW w:w="2157" w:type="dxa"/>
            <w:tcBorders>
              <w:top w:val="nil"/>
              <w:left w:val="single" w:sz="4" w:space="0" w:color="auto"/>
              <w:bottom w:val="nil"/>
              <w:right w:val="single" w:sz="4" w:space="0" w:color="auto"/>
            </w:tcBorders>
            <w:shd w:val="clear" w:color="auto" w:fill="auto"/>
          </w:tcPr>
          <w:p w14:paraId="75271EC3" w14:textId="77777777" w:rsidR="00502AE9" w:rsidRPr="001C0E1B" w:rsidRDefault="00502AE9"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78D4185F" w14:textId="77777777" w:rsidR="00502AE9" w:rsidRPr="001C0E1B" w:rsidRDefault="00502AE9" w:rsidP="00817647">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7BB7E653"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590BFB0E" w14:textId="77777777" w:rsidR="00502AE9" w:rsidRPr="001C0E1B" w:rsidRDefault="00502AE9" w:rsidP="00817647">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3BAB407F"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33D61E01" w14:textId="77777777" w:rsidR="00502AE9" w:rsidRPr="001C0E1B" w:rsidRDefault="00502AE9" w:rsidP="00817647">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3849EC59" w14:textId="77777777" w:rsidR="00502AE9" w:rsidRPr="001C0E1B" w:rsidRDefault="00502AE9" w:rsidP="00817647">
            <w:pPr>
              <w:pStyle w:val="TAC"/>
            </w:pPr>
          </w:p>
        </w:tc>
      </w:tr>
      <w:tr w:rsidR="00502AE9" w:rsidRPr="001C0E1B" w14:paraId="26861B0D" w14:textId="77777777" w:rsidTr="00817647">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2E289ABD" w14:textId="77777777" w:rsidR="00502AE9" w:rsidRPr="001C0E1B" w:rsidRDefault="00502AE9" w:rsidP="00817647">
            <w:pPr>
              <w:pStyle w:val="TAL"/>
            </w:pPr>
          </w:p>
        </w:tc>
        <w:tc>
          <w:tcPr>
            <w:tcW w:w="815" w:type="dxa"/>
            <w:tcBorders>
              <w:top w:val="single" w:sz="4" w:space="0" w:color="auto"/>
              <w:left w:val="single" w:sz="4" w:space="0" w:color="auto"/>
              <w:bottom w:val="single" w:sz="4" w:space="0" w:color="auto"/>
              <w:right w:val="single" w:sz="4" w:space="0" w:color="auto"/>
            </w:tcBorders>
          </w:tcPr>
          <w:p w14:paraId="66C50B3E" w14:textId="77777777" w:rsidR="00502AE9" w:rsidRPr="001C0E1B" w:rsidRDefault="00502AE9" w:rsidP="00817647">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304D2769"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1AEDB17A" w14:textId="77777777" w:rsidR="00502AE9" w:rsidRPr="001C0E1B" w:rsidRDefault="00502AE9" w:rsidP="00817647">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2BBE4FFE" w14:textId="77777777" w:rsidR="00502AE9" w:rsidRPr="001C0E1B" w:rsidRDefault="00502AE9" w:rsidP="00817647">
            <w:pPr>
              <w:pStyle w:val="TAC"/>
            </w:pPr>
          </w:p>
        </w:tc>
        <w:tc>
          <w:tcPr>
            <w:tcW w:w="1108" w:type="dxa"/>
            <w:tcBorders>
              <w:left w:val="single" w:sz="4" w:space="0" w:color="auto"/>
              <w:bottom w:val="single" w:sz="4" w:space="0" w:color="auto"/>
              <w:right w:val="single" w:sz="4" w:space="0" w:color="auto"/>
            </w:tcBorders>
          </w:tcPr>
          <w:p w14:paraId="3F0F7F5E" w14:textId="77777777" w:rsidR="00502AE9" w:rsidRPr="001C0E1B" w:rsidRDefault="00502AE9" w:rsidP="00817647">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5096068C" w14:textId="77777777" w:rsidR="00502AE9" w:rsidRPr="001C0E1B" w:rsidRDefault="00502AE9" w:rsidP="00817647">
            <w:pPr>
              <w:pStyle w:val="TAC"/>
            </w:pPr>
          </w:p>
        </w:tc>
      </w:tr>
      <w:tr w:rsidR="00502AE9" w:rsidRPr="001C0E1B" w14:paraId="4E1A3925" w14:textId="77777777" w:rsidTr="00817647">
        <w:trPr>
          <w:jc w:val="center"/>
        </w:trPr>
        <w:tc>
          <w:tcPr>
            <w:tcW w:w="2157" w:type="dxa"/>
            <w:tcBorders>
              <w:top w:val="single" w:sz="4" w:space="0" w:color="auto"/>
              <w:left w:val="single" w:sz="4" w:space="0" w:color="auto"/>
              <w:bottom w:val="single" w:sz="4" w:space="0" w:color="auto"/>
              <w:right w:val="single" w:sz="4" w:space="0" w:color="auto"/>
            </w:tcBorders>
            <w:hideMark/>
          </w:tcPr>
          <w:p w14:paraId="01C894AC" w14:textId="77777777" w:rsidR="00502AE9" w:rsidRPr="001C0E1B" w:rsidRDefault="00502AE9" w:rsidP="00817647">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06FC40E3" w14:textId="77777777" w:rsidR="00502AE9" w:rsidRPr="001C0E1B" w:rsidRDefault="00502AE9" w:rsidP="00817647">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1651F300" w14:textId="77777777" w:rsidR="00502AE9" w:rsidRPr="001C0E1B" w:rsidRDefault="00502AE9" w:rsidP="00817647">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60E409C0" w14:textId="77777777" w:rsidR="00502AE9" w:rsidRPr="001C0E1B" w:rsidRDefault="00502AE9" w:rsidP="00817647">
            <w:pPr>
              <w:pStyle w:val="TAC"/>
            </w:pPr>
            <w:r w:rsidRPr="001C0E1B">
              <w:t>OP.1</w:t>
            </w:r>
          </w:p>
        </w:tc>
        <w:tc>
          <w:tcPr>
            <w:tcW w:w="2216" w:type="dxa"/>
            <w:gridSpan w:val="2"/>
            <w:tcBorders>
              <w:top w:val="single" w:sz="4" w:space="0" w:color="auto"/>
              <w:left w:val="single" w:sz="4" w:space="0" w:color="auto"/>
              <w:bottom w:val="single" w:sz="4" w:space="0" w:color="auto"/>
              <w:right w:val="single" w:sz="4" w:space="0" w:color="auto"/>
            </w:tcBorders>
            <w:hideMark/>
          </w:tcPr>
          <w:p w14:paraId="2756F5A3" w14:textId="77777777" w:rsidR="00502AE9" w:rsidRPr="001C0E1B" w:rsidRDefault="00502AE9" w:rsidP="00817647">
            <w:pPr>
              <w:pStyle w:val="TAC"/>
            </w:pPr>
            <w:r w:rsidRPr="001C0E1B">
              <w:t>OP.1</w:t>
            </w:r>
          </w:p>
        </w:tc>
      </w:tr>
      <w:tr w:rsidR="00502AE9" w:rsidRPr="001C0E1B" w14:paraId="08054377" w14:textId="77777777" w:rsidTr="00817647">
        <w:trPr>
          <w:jc w:val="center"/>
        </w:trPr>
        <w:tc>
          <w:tcPr>
            <w:tcW w:w="2157" w:type="dxa"/>
            <w:tcBorders>
              <w:top w:val="single" w:sz="4" w:space="0" w:color="auto"/>
              <w:left w:val="single" w:sz="4" w:space="0" w:color="auto"/>
              <w:bottom w:val="single" w:sz="4" w:space="0" w:color="auto"/>
              <w:right w:val="single" w:sz="4" w:space="0" w:color="auto"/>
            </w:tcBorders>
          </w:tcPr>
          <w:p w14:paraId="5F0F0C7E" w14:textId="77777777" w:rsidR="00502AE9" w:rsidRPr="001C0E1B" w:rsidRDefault="00502AE9" w:rsidP="00817647">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5F5F259F" w14:textId="77777777" w:rsidR="00502AE9" w:rsidRPr="001C0E1B" w:rsidRDefault="00502AE9" w:rsidP="00817647">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60333B85" w14:textId="77777777" w:rsidR="00502AE9" w:rsidRPr="001C0E1B" w:rsidRDefault="00502AE9" w:rsidP="00817647">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287F59B3" w14:textId="77777777" w:rsidR="00502AE9" w:rsidRPr="001C0E1B" w:rsidRDefault="00502AE9" w:rsidP="00817647">
            <w:pPr>
              <w:pStyle w:val="TAC"/>
            </w:pPr>
            <w:r w:rsidRPr="001C0E1B">
              <w:t>DLBWP.0.1</w:t>
            </w:r>
          </w:p>
          <w:p w14:paraId="38A0EF96" w14:textId="77777777" w:rsidR="00502AE9" w:rsidRPr="001C0E1B" w:rsidRDefault="00502AE9" w:rsidP="00817647">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111412E1" w14:textId="77777777" w:rsidR="00502AE9" w:rsidRPr="001C0E1B" w:rsidRDefault="00502AE9" w:rsidP="00817647">
            <w:pPr>
              <w:pStyle w:val="TAC"/>
            </w:pPr>
            <w:r w:rsidRPr="001C0E1B">
              <w:t>DLBWP.0.1</w:t>
            </w:r>
          </w:p>
          <w:p w14:paraId="4A24FCDB" w14:textId="77777777" w:rsidR="00502AE9" w:rsidRPr="001C0E1B" w:rsidRDefault="00502AE9" w:rsidP="00817647">
            <w:pPr>
              <w:pStyle w:val="TAC"/>
            </w:pPr>
            <w:r w:rsidRPr="001C0E1B">
              <w:t>ULBWP.0.1</w:t>
            </w:r>
          </w:p>
        </w:tc>
      </w:tr>
      <w:tr w:rsidR="00502AE9" w:rsidRPr="001C0E1B" w14:paraId="4EF33106" w14:textId="77777777" w:rsidTr="00817647">
        <w:trPr>
          <w:jc w:val="center"/>
        </w:trPr>
        <w:tc>
          <w:tcPr>
            <w:tcW w:w="2157" w:type="dxa"/>
            <w:tcBorders>
              <w:top w:val="single" w:sz="4" w:space="0" w:color="auto"/>
              <w:left w:val="single" w:sz="4" w:space="0" w:color="auto"/>
              <w:bottom w:val="single" w:sz="4" w:space="0" w:color="auto"/>
              <w:right w:val="single" w:sz="4" w:space="0" w:color="auto"/>
            </w:tcBorders>
          </w:tcPr>
          <w:p w14:paraId="4CF9E0E8" w14:textId="77777777" w:rsidR="00502AE9" w:rsidRPr="001C0E1B" w:rsidRDefault="00502AE9" w:rsidP="00817647">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2935F25C" w14:textId="77777777" w:rsidR="00502AE9" w:rsidRPr="001C0E1B" w:rsidRDefault="00502AE9" w:rsidP="00817647">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159F713E" w14:textId="77777777" w:rsidR="00502AE9" w:rsidRPr="001C0E1B" w:rsidRDefault="00502AE9" w:rsidP="00817647">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20C80562" w14:textId="77777777" w:rsidR="00502AE9" w:rsidRPr="001C0E1B" w:rsidRDefault="00502AE9" w:rsidP="00817647">
            <w:pPr>
              <w:pStyle w:val="TAC"/>
            </w:pPr>
            <w:r w:rsidRPr="001C0E1B">
              <w:t>DLBWP.1.3</w:t>
            </w:r>
          </w:p>
          <w:p w14:paraId="34833A5F" w14:textId="77777777" w:rsidR="00502AE9" w:rsidRPr="001C0E1B" w:rsidRDefault="00502AE9" w:rsidP="00817647">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29632A13" w14:textId="77777777" w:rsidR="00502AE9" w:rsidRPr="001C0E1B" w:rsidRDefault="00502AE9" w:rsidP="00817647">
            <w:pPr>
              <w:pStyle w:val="TAC"/>
            </w:pPr>
            <w:r w:rsidRPr="001C0E1B">
              <w:t>DLBWP.1.3</w:t>
            </w:r>
          </w:p>
          <w:p w14:paraId="5C51F364" w14:textId="77777777" w:rsidR="00502AE9" w:rsidRPr="001C0E1B" w:rsidRDefault="00502AE9" w:rsidP="00817647">
            <w:pPr>
              <w:pStyle w:val="TAC"/>
            </w:pPr>
            <w:r w:rsidRPr="001C0E1B">
              <w:t>ULBWP.1.3</w:t>
            </w:r>
          </w:p>
        </w:tc>
      </w:tr>
      <w:tr w:rsidR="00502AE9" w:rsidRPr="001C0E1B" w14:paraId="3D15BA60" w14:textId="77777777" w:rsidTr="00817647">
        <w:trPr>
          <w:trHeight w:val="336"/>
          <w:jc w:val="center"/>
        </w:trPr>
        <w:tc>
          <w:tcPr>
            <w:tcW w:w="2157" w:type="dxa"/>
            <w:tcBorders>
              <w:top w:val="single" w:sz="4" w:space="0" w:color="auto"/>
              <w:left w:val="single" w:sz="4" w:space="0" w:color="auto"/>
              <w:right w:val="single" w:sz="4" w:space="0" w:color="auto"/>
            </w:tcBorders>
          </w:tcPr>
          <w:p w14:paraId="62AC8A05" w14:textId="77777777" w:rsidR="00502AE9" w:rsidRPr="001C0E1B" w:rsidRDefault="00502AE9" w:rsidP="00817647">
            <w:pPr>
              <w:pStyle w:val="TAL"/>
            </w:pPr>
            <w:r w:rsidRPr="001C0E1B">
              <w:t>TRS Configuration</w:t>
            </w:r>
          </w:p>
        </w:tc>
        <w:tc>
          <w:tcPr>
            <w:tcW w:w="815" w:type="dxa"/>
            <w:tcBorders>
              <w:top w:val="single" w:sz="4" w:space="0" w:color="auto"/>
              <w:left w:val="single" w:sz="4" w:space="0" w:color="auto"/>
              <w:right w:val="single" w:sz="4" w:space="0" w:color="auto"/>
            </w:tcBorders>
          </w:tcPr>
          <w:p w14:paraId="1037CFAA" w14:textId="77777777" w:rsidR="00502AE9" w:rsidRPr="001C0E1B" w:rsidRDefault="00502AE9" w:rsidP="00817647">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48266B2C" w14:textId="77777777" w:rsidR="00502AE9" w:rsidRPr="001C0E1B" w:rsidRDefault="00502AE9" w:rsidP="00817647">
            <w:pPr>
              <w:pStyle w:val="TAC"/>
            </w:pPr>
          </w:p>
        </w:tc>
        <w:tc>
          <w:tcPr>
            <w:tcW w:w="2216" w:type="dxa"/>
            <w:gridSpan w:val="2"/>
            <w:tcBorders>
              <w:top w:val="single" w:sz="4" w:space="0" w:color="auto"/>
              <w:left w:val="single" w:sz="4" w:space="0" w:color="auto"/>
              <w:right w:val="single" w:sz="4" w:space="0" w:color="auto"/>
            </w:tcBorders>
          </w:tcPr>
          <w:p w14:paraId="04EA5C97" w14:textId="77777777" w:rsidR="00502AE9" w:rsidRPr="001C0E1B" w:rsidRDefault="00502AE9" w:rsidP="00817647">
            <w:pPr>
              <w:pStyle w:val="TAC"/>
            </w:pPr>
            <w:r w:rsidRPr="001C0E1B">
              <w:t>TRS.2.1 TDD</w:t>
            </w:r>
          </w:p>
        </w:tc>
        <w:tc>
          <w:tcPr>
            <w:tcW w:w="2216" w:type="dxa"/>
            <w:gridSpan w:val="2"/>
            <w:tcBorders>
              <w:top w:val="single" w:sz="4" w:space="0" w:color="auto"/>
              <w:left w:val="single" w:sz="4" w:space="0" w:color="auto"/>
              <w:right w:val="single" w:sz="4" w:space="0" w:color="auto"/>
            </w:tcBorders>
          </w:tcPr>
          <w:p w14:paraId="2DEECC05" w14:textId="77777777" w:rsidR="00502AE9" w:rsidRPr="001C0E1B" w:rsidRDefault="00502AE9" w:rsidP="00817647">
            <w:pPr>
              <w:pStyle w:val="TAC"/>
            </w:pPr>
            <w:r w:rsidRPr="001C0E1B">
              <w:t>TRS.2.1 TDD</w:t>
            </w:r>
          </w:p>
        </w:tc>
      </w:tr>
      <w:tr w:rsidR="00502AE9" w:rsidRPr="001C0E1B" w14:paraId="50ED8F62" w14:textId="77777777" w:rsidTr="00817647">
        <w:trPr>
          <w:trHeight w:val="336"/>
          <w:jc w:val="center"/>
        </w:trPr>
        <w:tc>
          <w:tcPr>
            <w:tcW w:w="2157" w:type="dxa"/>
            <w:tcBorders>
              <w:top w:val="single" w:sz="4" w:space="0" w:color="auto"/>
              <w:left w:val="single" w:sz="4" w:space="0" w:color="auto"/>
              <w:right w:val="single" w:sz="4" w:space="0" w:color="auto"/>
            </w:tcBorders>
          </w:tcPr>
          <w:p w14:paraId="059BD78F" w14:textId="77777777" w:rsidR="00502AE9" w:rsidRPr="001C0E1B" w:rsidRDefault="00502AE9" w:rsidP="00817647">
            <w:pPr>
              <w:pStyle w:val="TAL"/>
            </w:pPr>
            <w:r w:rsidRPr="001C0E1B">
              <w:rPr>
                <w:lang w:eastAsia="zh-CN"/>
              </w:rPr>
              <w:t>PDCCH/PDSCH TCI Configuration</w:t>
            </w:r>
          </w:p>
        </w:tc>
        <w:tc>
          <w:tcPr>
            <w:tcW w:w="815" w:type="dxa"/>
            <w:tcBorders>
              <w:top w:val="single" w:sz="4" w:space="0" w:color="auto"/>
              <w:left w:val="single" w:sz="4" w:space="0" w:color="auto"/>
              <w:right w:val="single" w:sz="4" w:space="0" w:color="auto"/>
            </w:tcBorders>
          </w:tcPr>
          <w:p w14:paraId="46A944E4" w14:textId="77777777" w:rsidR="00502AE9" w:rsidRPr="001C0E1B" w:rsidRDefault="00502AE9" w:rsidP="00817647">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66C4C4A7" w14:textId="77777777" w:rsidR="00502AE9" w:rsidRPr="001C0E1B" w:rsidRDefault="00502AE9" w:rsidP="00817647">
            <w:pPr>
              <w:pStyle w:val="TAC"/>
            </w:pPr>
          </w:p>
        </w:tc>
        <w:tc>
          <w:tcPr>
            <w:tcW w:w="2216" w:type="dxa"/>
            <w:gridSpan w:val="2"/>
            <w:tcBorders>
              <w:top w:val="single" w:sz="4" w:space="0" w:color="auto"/>
              <w:left w:val="single" w:sz="4" w:space="0" w:color="auto"/>
              <w:right w:val="single" w:sz="4" w:space="0" w:color="auto"/>
            </w:tcBorders>
          </w:tcPr>
          <w:p w14:paraId="25B9351A" w14:textId="77777777" w:rsidR="00502AE9" w:rsidRPr="001C0E1B" w:rsidRDefault="00502AE9" w:rsidP="00817647">
            <w:pPr>
              <w:pStyle w:val="TAC"/>
            </w:pPr>
            <w:r w:rsidRPr="001C0E1B">
              <w:t>TCI.State.2</w:t>
            </w:r>
          </w:p>
        </w:tc>
        <w:tc>
          <w:tcPr>
            <w:tcW w:w="2216" w:type="dxa"/>
            <w:gridSpan w:val="2"/>
            <w:tcBorders>
              <w:top w:val="single" w:sz="4" w:space="0" w:color="auto"/>
              <w:left w:val="single" w:sz="4" w:space="0" w:color="auto"/>
              <w:right w:val="single" w:sz="4" w:space="0" w:color="auto"/>
            </w:tcBorders>
          </w:tcPr>
          <w:p w14:paraId="4D36F8A4" w14:textId="77777777" w:rsidR="00502AE9" w:rsidRPr="001C0E1B" w:rsidRDefault="00502AE9" w:rsidP="00817647">
            <w:pPr>
              <w:pStyle w:val="TAC"/>
            </w:pPr>
            <w:r w:rsidRPr="001C0E1B">
              <w:t>TCI.State.2</w:t>
            </w:r>
          </w:p>
        </w:tc>
      </w:tr>
      <w:tr w:rsidR="00502AE9" w:rsidRPr="001C0E1B" w14:paraId="15CAD43E" w14:textId="77777777" w:rsidTr="00817647">
        <w:trPr>
          <w:trHeight w:val="336"/>
          <w:jc w:val="center"/>
        </w:trPr>
        <w:tc>
          <w:tcPr>
            <w:tcW w:w="2157" w:type="dxa"/>
            <w:tcBorders>
              <w:top w:val="single" w:sz="4" w:space="0" w:color="auto"/>
              <w:left w:val="single" w:sz="4" w:space="0" w:color="auto"/>
              <w:right w:val="single" w:sz="4" w:space="0" w:color="auto"/>
            </w:tcBorders>
          </w:tcPr>
          <w:p w14:paraId="44A27A58" w14:textId="77777777" w:rsidR="00502AE9" w:rsidRPr="001C0E1B" w:rsidRDefault="00502AE9" w:rsidP="00817647">
            <w:pPr>
              <w:pStyle w:val="TAL"/>
            </w:pPr>
            <w:r w:rsidRPr="001C0E1B">
              <w:t>SMTC configuration</w:t>
            </w:r>
          </w:p>
        </w:tc>
        <w:tc>
          <w:tcPr>
            <w:tcW w:w="815" w:type="dxa"/>
            <w:tcBorders>
              <w:top w:val="single" w:sz="4" w:space="0" w:color="auto"/>
              <w:left w:val="single" w:sz="4" w:space="0" w:color="auto"/>
              <w:right w:val="single" w:sz="4" w:space="0" w:color="auto"/>
            </w:tcBorders>
          </w:tcPr>
          <w:p w14:paraId="283C5058" w14:textId="77777777" w:rsidR="00502AE9" w:rsidRPr="001C0E1B" w:rsidRDefault="00502AE9" w:rsidP="00817647">
            <w:pPr>
              <w:pStyle w:val="TAC"/>
            </w:pPr>
            <w:r w:rsidRPr="001C0E1B">
              <w:t>1~3</w:t>
            </w:r>
          </w:p>
        </w:tc>
        <w:tc>
          <w:tcPr>
            <w:tcW w:w="892" w:type="dxa"/>
            <w:tcBorders>
              <w:top w:val="single" w:sz="4" w:space="0" w:color="auto"/>
              <w:left w:val="single" w:sz="4" w:space="0" w:color="auto"/>
              <w:right w:val="single" w:sz="4" w:space="0" w:color="auto"/>
            </w:tcBorders>
          </w:tcPr>
          <w:p w14:paraId="2CE319A9" w14:textId="77777777" w:rsidR="00502AE9" w:rsidRPr="001C0E1B" w:rsidRDefault="00502AE9" w:rsidP="00817647">
            <w:pPr>
              <w:pStyle w:val="TAC"/>
            </w:pPr>
          </w:p>
        </w:tc>
        <w:tc>
          <w:tcPr>
            <w:tcW w:w="2216" w:type="dxa"/>
            <w:gridSpan w:val="2"/>
            <w:tcBorders>
              <w:top w:val="single" w:sz="4" w:space="0" w:color="auto"/>
              <w:left w:val="single" w:sz="4" w:space="0" w:color="auto"/>
              <w:right w:val="single" w:sz="4" w:space="0" w:color="auto"/>
            </w:tcBorders>
          </w:tcPr>
          <w:p w14:paraId="1F5C2C22" w14:textId="77777777" w:rsidR="00502AE9" w:rsidRPr="001C0E1B" w:rsidRDefault="00502AE9" w:rsidP="00817647">
            <w:pPr>
              <w:pStyle w:val="TAC"/>
            </w:pPr>
            <w:r w:rsidRPr="001C0E1B">
              <w:t>SMTC.1</w:t>
            </w:r>
          </w:p>
        </w:tc>
        <w:tc>
          <w:tcPr>
            <w:tcW w:w="2216" w:type="dxa"/>
            <w:gridSpan w:val="2"/>
            <w:tcBorders>
              <w:top w:val="single" w:sz="4" w:space="0" w:color="auto"/>
              <w:left w:val="single" w:sz="4" w:space="0" w:color="auto"/>
              <w:right w:val="single" w:sz="4" w:space="0" w:color="auto"/>
            </w:tcBorders>
          </w:tcPr>
          <w:p w14:paraId="2E15CF9F" w14:textId="77777777" w:rsidR="00502AE9" w:rsidRPr="001C0E1B" w:rsidRDefault="00502AE9" w:rsidP="00817647">
            <w:pPr>
              <w:pStyle w:val="TAC"/>
            </w:pPr>
            <w:r w:rsidRPr="001C0E1B">
              <w:t>SMTC.1</w:t>
            </w:r>
          </w:p>
        </w:tc>
      </w:tr>
      <w:tr w:rsidR="00502AE9" w:rsidRPr="001C0E1B" w14:paraId="36C7FD8B" w14:textId="77777777" w:rsidTr="00817647">
        <w:trPr>
          <w:trHeight w:val="336"/>
          <w:jc w:val="center"/>
        </w:trPr>
        <w:tc>
          <w:tcPr>
            <w:tcW w:w="2157" w:type="dxa"/>
            <w:tcBorders>
              <w:top w:val="single" w:sz="4" w:space="0" w:color="auto"/>
              <w:left w:val="single" w:sz="4" w:space="0" w:color="auto"/>
              <w:right w:val="single" w:sz="4" w:space="0" w:color="auto"/>
            </w:tcBorders>
          </w:tcPr>
          <w:p w14:paraId="213CFAF5" w14:textId="77777777" w:rsidR="00502AE9" w:rsidRPr="001C0E1B" w:rsidRDefault="00502AE9" w:rsidP="00817647">
            <w:pPr>
              <w:pStyle w:val="TAL"/>
            </w:pPr>
            <w:r w:rsidRPr="001C0E1B">
              <w:t xml:space="preserve">Time offset between Cell 2 and Cell </w:t>
            </w:r>
            <w:r>
              <w:t>1</w:t>
            </w:r>
          </w:p>
        </w:tc>
        <w:tc>
          <w:tcPr>
            <w:tcW w:w="815" w:type="dxa"/>
            <w:tcBorders>
              <w:top w:val="single" w:sz="4" w:space="0" w:color="auto"/>
              <w:left w:val="single" w:sz="4" w:space="0" w:color="auto"/>
              <w:bottom w:val="single" w:sz="4" w:space="0" w:color="auto"/>
              <w:right w:val="single" w:sz="4" w:space="0" w:color="auto"/>
            </w:tcBorders>
          </w:tcPr>
          <w:p w14:paraId="3B7457D4" w14:textId="77777777" w:rsidR="00502AE9" w:rsidRPr="001C0E1B" w:rsidRDefault="00502AE9" w:rsidP="00817647">
            <w:pPr>
              <w:pStyle w:val="TAC"/>
            </w:pPr>
            <w:r w:rsidRPr="001C0E1B">
              <w:t>1~</w:t>
            </w:r>
            <w:r w:rsidRPr="001C0E1B">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795A3D26" w14:textId="77777777" w:rsidR="00502AE9" w:rsidRPr="001C0E1B" w:rsidRDefault="00502AE9" w:rsidP="00817647">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15E8D28B" w14:textId="77777777" w:rsidR="00502AE9" w:rsidRPr="001C0E1B" w:rsidRDefault="00502AE9" w:rsidP="00817647">
            <w:pPr>
              <w:pStyle w:val="TAC"/>
            </w:pPr>
            <w:r w:rsidRPr="001C0E1B">
              <w:t>3</w:t>
            </w:r>
          </w:p>
        </w:tc>
        <w:tc>
          <w:tcPr>
            <w:tcW w:w="2216" w:type="dxa"/>
            <w:gridSpan w:val="2"/>
            <w:tcBorders>
              <w:top w:val="single" w:sz="4" w:space="0" w:color="auto"/>
              <w:left w:val="single" w:sz="4" w:space="0" w:color="auto"/>
              <w:right w:val="single" w:sz="4" w:space="0" w:color="auto"/>
            </w:tcBorders>
          </w:tcPr>
          <w:p w14:paraId="1FE1DC2A" w14:textId="77777777" w:rsidR="00502AE9" w:rsidRPr="001C0E1B" w:rsidRDefault="00502AE9" w:rsidP="00817647">
            <w:pPr>
              <w:pStyle w:val="TAC"/>
            </w:pPr>
            <w:r w:rsidRPr="001C0E1B">
              <w:t>3</w:t>
            </w:r>
          </w:p>
        </w:tc>
      </w:tr>
      <w:tr w:rsidR="00502AE9" w:rsidRPr="001C0E1B" w14:paraId="524553EA" w14:textId="77777777" w:rsidTr="00817647">
        <w:trPr>
          <w:trHeight w:val="218"/>
          <w:jc w:val="center"/>
        </w:trPr>
        <w:tc>
          <w:tcPr>
            <w:tcW w:w="2157" w:type="dxa"/>
            <w:tcBorders>
              <w:top w:val="single" w:sz="4" w:space="0" w:color="auto"/>
              <w:left w:val="single" w:sz="4" w:space="0" w:color="auto"/>
              <w:right w:val="single" w:sz="4" w:space="0" w:color="auto"/>
            </w:tcBorders>
          </w:tcPr>
          <w:p w14:paraId="31567F82" w14:textId="77777777" w:rsidR="00502AE9" w:rsidRPr="001C0E1B" w:rsidRDefault="00502AE9" w:rsidP="00817647">
            <w:pPr>
              <w:pStyle w:val="TAL"/>
              <w:rPr>
                <w:szCs w:val="18"/>
              </w:rPr>
            </w:pPr>
            <w:r w:rsidRPr="001C0E1B">
              <w:rPr>
                <w:szCs w:val="18"/>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5E66790A" w14:textId="77777777" w:rsidR="00502AE9" w:rsidRPr="001C0E1B" w:rsidRDefault="00502AE9" w:rsidP="00817647">
            <w:pPr>
              <w:pStyle w:val="TAC"/>
            </w:pPr>
            <w:r w:rsidRPr="001C0E1B">
              <w:t>1~3</w:t>
            </w:r>
          </w:p>
        </w:tc>
        <w:tc>
          <w:tcPr>
            <w:tcW w:w="892" w:type="dxa"/>
            <w:tcBorders>
              <w:top w:val="single" w:sz="4" w:space="0" w:color="auto"/>
              <w:left w:val="single" w:sz="4" w:space="0" w:color="auto"/>
              <w:bottom w:val="nil"/>
              <w:right w:val="single" w:sz="4" w:space="0" w:color="auto"/>
            </w:tcBorders>
            <w:shd w:val="clear" w:color="auto" w:fill="auto"/>
            <w:hideMark/>
          </w:tcPr>
          <w:p w14:paraId="1C3E542B" w14:textId="77777777" w:rsidR="00502AE9" w:rsidRPr="001C0E1B" w:rsidRDefault="00502AE9" w:rsidP="00817647">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1E2FBFCD" w14:textId="77777777" w:rsidR="00502AE9" w:rsidRPr="001C0E1B" w:rsidRDefault="00502AE9" w:rsidP="00817647">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28DDEE92" w14:textId="77777777" w:rsidR="00502AE9" w:rsidRPr="001C0E1B" w:rsidRDefault="00502AE9" w:rsidP="00817647">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65161B5F" w14:textId="77777777" w:rsidR="00502AE9" w:rsidRPr="001C0E1B" w:rsidRDefault="00502AE9" w:rsidP="00817647">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1C24FE87" w14:textId="77777777" w:rsidR="00502AE9" w:rsidRPr="001C0E1B" w:rsidRDefault="00502AE9" w:rsidP="00817647">
            <w:pPr>
              <w:pStyle w:val="TAC"/>
            </w:pPr>
            <w:r w:rsidRPr="001C0E1B">
              <w:t>0</w:t>
            </w:r>
          </w:p>
        </w:tc>
      </w:tr>
      <w:tr w:rsidR="00502AE9" w:rsidRPr="001C0E1B" w14:paraId="53C2C1C4" w14:textId="77777777" w:rsidTr="00817647">
        <w:trPr>
          <w:trHeight w:val="215"/>
          <w:jc w:val="center"/>
        </w:trPr>
        <w:tc>
          <w:tcPr>
            <w:tcW w:w="2157" w:type="dxa"/>
            <w:tcBorders>
              <w:top w:val="single" w:sz="4" w:space="0" w:color="auto"/>
              <w:left w:val="single" w:sz="4" w:space="0" w:color="auto"/>
              <w:right w:val="single" w:sz="4" w:space="0" w:color="auto"/>
            </w:tcBorders>
          </w:tcPr>
          <w:p w14:paraId="48B10DCD" w14:textId="77777777" w:rsidR="00502AE9" w:rsidRPr="001C0E1B" w:rsidRDefault="00502AE9" w:rsidP="00817647">
            <w:pPr>
              <w:pStyle w:val="TAL"/>
              <w:rPr>
                <w:szCs w:val="18"/>
              </w:rPr>
            </w:pPr>
            <w:r w:rsidRPr="001C0E1B">
              <w:rPr>
                <w:szCs w:val="18"/>
              </w:rPr>
              <w:t>EPRE ratio of PBCH DMRS to SSS</w:t>
            </w:r>
          </w:p>
        </w:tc>
        <w:tc>
          <w:tcPr>
            <w:tcW w:w="815" w:type="dxa"/>
            <w:tcBorders>
              <w:top w:val="nil"/>
              <w:left w:val="single" w:sz="4" w:space="0" w:color="auto"/>
              <w:bottom w:val="nil"/>
              <w:right w:val="single" w:sz="4" w:space="0" w:color="auto"/>
            </w:tcBorders>
            <w:shd w:val="clear" w:color="auto" w:fill="auto"/>
          </w:tcPr>
          <w:p w14:paraId="4B6B4A7D" w14:textId="77777777" w:rsidR="00502AE9" w:rsidRPr="001C0E1B" w:rsidRDefault="00502AE9" w:rsidP="00817647">
            <w:pPr>
              <w:pStyle w:val="TAC"/>
            </w:pPr>
          </w:p>
        </w:tc>
        <w:tc>
          <w:tcPr>
            <w:tcW w:w="892" w:type="dxa"/>
            <w:tcBorders>
              <w:top w:val="nil"/>
              <w:left w:val="single" w:sz="4" w:space="0" w:color="auto"/>
              <w:bottom w:val="nil"/>
              <w:right w:val="single" w:sz="4" w:space="0" w:color="auto"/>
            </w:tcBorders>
            <w:shd w:val="clear" w:color="auto" w:fill="auto"/>
          </w:tcPr>
          <w:p w14:paraId="6E156F28"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475631E4"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50C4C215"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275679B2"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3B8761E1" w14:textId="77777777" w:rsidR="00502AE9" w:rsidRPr="001C0E1B" w:rsidRDefault="00502AE9" w:rsidP="00817647">
            <w:pPr>
              <w:pStyle w:val="TAC"/>
            </w:pPr>
          </w:p>
        </w:tc>
      </w:tr>
      <w:tr w:rsidR="00502AE9" w:rsidRPr="001C0E1B" w14:paraId="7057DFA5" w14:textId="77777777" w:rsidTr="00817647">
        <w:trPr>
          <w:trHeight w:val="215"/>
          <w:jc w:val="center"/>
        </w:trPr>
        <w:tc>
          <w:tcPr>
            <w:tcW w:w="2157" w:type="dxa"/>
            <w:tcBorders>
              <w:top w:val="single" w:sz="4" w:space="0" w:color="auto"/>
              <w:left w:val="single" w:sz="4" w:space="0" w:color="auto"/>
              <w:right w:val="single" w:sz="4" w:space="0" w:color="auto"/>
            </w:tcBorders>
          </w:tcPr>
          <w:p w14:paraId="71904B8D" w14:textId="77777777" w:rsidR="00502AE9" w:rsidRPr="001C0E1B" w:rsidRDefault="00502AE9" w:rsidP="00817647">
            <w:pPr>
              <w:pStyle w:val="TAL"/>
              <w:rPr>
                <w:szCs w:val="18"/>
              </w:rPr>
            </w:pPr>
            <w:r w:rsidRPr="001C0E1B">
              <w:rPr>
                <w:szCs w:val="18"/>
              </w:rPr>
              <w:t>EPRE ratio of PBCH to PBCH DMRS</w:t>
            </w:r>
          </w:p>
        </w:tc>
        <w:tc>
          <w:tcPr>
            <w:tcW w:w="815" w:type="dxa"/>
            <w:tcBorders>
              <w:top w:val="nil"/>
              <w:left w:val="single" w:sz="4" w:space="0" w:color="auto"/>
              <w:bottom w:val="nil"/>
              <w:right w:val="single" w:sz="4" w:space="0" w:color="auto"/>
            </w:tcBorders>
            <w:shd w:val="clear" w:color="auto" w:fill="auto"/>
          </w:tcPr>
          <w:p w14:paraId="47AF47C6" w14:textId="77777777" w:rsidR="00502AE9" w:rsidRPr="001C0E1B" w:rsidRDefault="00502AE9" w:rsidP="00817647">
            <w:pPr>
              <w:pStyle w:val="TAC"/>
            </w:pPr>
          </w:p>
        </w:tc>
        <w:tc>
          <w:tcPr>
            <w:tcW w:w="892" w:type="dxa"/>
            <w:tcBorders>
              <w:top w:val="nil"/>
              <w:left w:val="single" w:sz="4" w:space="0" w:color="auto"/>
              <w:bottom w:val="nil"/>
              <w:right w:val="single" w:sz="4" w:space="0" w:color="auto"/>
            </w:tcBorders>
            <w:shd w:val="clear" w:color="auto" w:fill="auto"/>
          </w:tcPr>
          <w:p w14:paraId="2A6151F8"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7292652B"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754006CC"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3451BAC5"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3E76D861" w14:textId="77777777" w:rsidR="00502AE9" w:rsidRPr="001C0E1B" w:rsidRDefault="00502AE9" w:rsidP="00817647">
            <w:pPr>
              <w:pStyle w:val="TAC"/>
            </w:pPr>
          </w:p>
        </w:tc>
      </w:tr>
      <w:tr w:rsidR="00502AE9" w:rsidRPr="001C0E1B" w14:paraId="6676005B" w14:textId="77777777" w:rsidTr="00817647">
        <w:trPr>
          <w:trHeight w:val="215"/>
          <w:jc w:val="center"/>
        </w:trPr>
        <w:tc>
          <w:tcPr>
            <w:tcW w:w="2157" w:type="dxa"/>
            <w:tcBorders>
              <w:top w:val="single" w:sz="4" w:space="0" w:color="auto"/>
              <w:left w:val="single" w:sz="4" w:space="0" w:color="auto"/>
              <w:right w:val="single" w:sz="4" w:space="0" w:color="auto"/>
            </w:tcBorders>
          </w:tcPr>
          <w:p w14:paraId="762BB80C" w14:textId="77777777" w:rsidR="00502AE9" w:rsidRPr="001C0E1B" w:rsidRDefault="00502AE9" w:rsidP="00817647">
            <w:pPr>
              <w:pStyle w:val="TAL"/>
              <w:rPr>
                <w:szCs w:val="18"/>
              </w:rPr>
            </w:pPr>
            <w:r w:rsidRPr="001C0E1B">
              <w:rPr>
                <w:szCs w:val="18"/>
              </w:rPr>
              <w:t>EPRE ratio of PDCCH DMRS to SSS</w:t>
            </w:r>
          </w:p>
        </w:tc>
        <w:tc>
          <w:tcPr>
            <w:tcW w:w="815" w:type="dxa"/>
            <w:tcBorders>
              <w:top w:val="nil"/>
              <w:left w:val="single" w:sz="4" w:space="0" w:color="auto"/>
              <w:bottom w:val="nil"/>
              <w:right w:val="single" w:sz="4" w:space="0" w:color="auto"/>
            </w:tcBorders>
            <w:shd w:val="clear" w:color="auto" w:fill="auto"/>
          </w:tcPr>
          <w:p w14:paraId="06408EFC" w14:textId="77777777" w:rsidR="00502AE9" w:rsidRPr="001C0E1B" w:rsidRDefault="00502AE9" w:rsidP="00817647">
            <w:pPr>
              <w:pStyle w:val="TAC"/>
            </w:pPr>
          </w:p>
        </w:tc>
        <w:tc>
          <w:tcPr>
            <w:tcW w:w="892" w:type="dxa"/>
            <w:tcBorders>
              <w:top w:val="nil"/>
              <w:left w:val="single" w:sz="4" w:space="0" w:color="auto"/>
              <w:bottom w:val="nil"/>
              <w:right w:val="single" w:sz="4" w:space="0" w:color="auto"/>
            </w:tcBorders>
            <w:shd w:val="clear" w:color="auto" w:fill="auto"/>
          </w:tcPr>
          <w:p w14:paraId="75BA1F4D"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004FD14D"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111D220F"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25B05DF0"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7A1082C7" w14:textId="77777777" w:rsidR="00502AE9" w:rsidRPr="001C0E1B" w:rsidRDefault="00502AE9" w:rsidP="00817647">
            <w:pPr>
              <w:pStyle w:val="TAC"/>
            </w:pPr>
          </w:p>
        </w:tc>
      </w:tr>
      <w:tr w:rsidR="00502AE9" w:rsidRPr="001C0E1B" w14:paraId="18E1E158" w14:textId="77777777" w:rsidTr="00817647">
        <w:trPr>
          <w:trHeight w:val="215"/>
          <w:jc w:val="center"/>
        </w:trPr>
        <w:tc>
          <w:tcPr>
            <w:tcW w:w="2157" w:type="dxa"/>
            <w:tcBorders>
              <w:top w:val="single" w:sz="4" w:space="0" w:color="auto"/>
              <w:left w:val="single" w:sz="4" w:space="0" w:color="auto"/>
              <w:right w:val="single" w:sz="4" w:space="0" w:color="auto"/>
            </w:tcBorders>
          </w:tcPr>
          <w:p w14:paraId="57F88AD5" w14:textId="77777777" w:rsidR="00502AE9" w:rsidRPr="001C0E1B" w:rsidRDefault="00502AE9" w:rsidP="00817647">
            <w:pPr>
              <w:pStyle w:val="TAL"/>
              <w:rPr>
                <w:szCs w:val="18"/>
              </w:rPr>
            </w:pPr>
            <w:r w:rsidRPr="001C0E1B">
              <w:rPr>
                <w:szCs w:val="18"/>
              </w:rPr>
              <w:t>EPRE ratio of PDCCH to PDCCH DMRS</w:t>
            </w:r>
          </w:p>
        </w:tc>
        <w:tc>
          <w:tcPr>
            <w:tcW w:w="815" w:type="dxa"/>
            <w:tcBorders>
              <w:top w:val="nil"/>
              <w:left w:val="single" w:sz="4" w:space="0" w:color="auto"/>
              <w:bottom w:val="nil"/>
              <w:right w:val="single" w:sz="4" w:space="0" w:color="auto"/>
            </w:tcBorders>
            <w:shd w:val="clear" w:color="auto" w:fill="auto"/>
          </w:tcPr>
          <w:p w14:paraId="74F2FD2B" w14:textId="77777777" w:rsidR="00502AE9" w:rsidRPr="001C0E1B" w:rsidRDefault="00502AE9" w:rsidP="00817647">
            <w:pPr>
              <w:pStyle w:val="TAC"/>
            </w:pPr>
          </w:p>
        </w:tc>
        <w:tc>
          <w:tcPr>
            <w:tcW w:w="892" w:type="dxa"/>
            <w:tcBorders>
              <w:top w:val="nil"/>
              <w:left w:val="single" w:sz="4" w:space="0" w:color="auto"/>
              <w:bottom w:val="nil"/>
              <w:right w:val="single" w:sz="4" w:space="0" w:color="auto"/>
            </w:tcBorders>
            <w:shd w:val="clear" w:color="auto" w:fill="auto"/>
          </w:tcPr>
          <w:p w14:paraId="28E75B20"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4E9FA1E2"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5D122AF9"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1D07846D"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447007A3" w14:textId="77777777" w:rsidR="00502AE9" w:rsidRPr="001C0E1B" w:rsidRDefault="00502AE9" w:rsidP="00817647">
            <w:pPr>
              <w:pStyle w:val="TAC"/>
            </w:pPr>
          </w:p>
        </w:tc>
      </w:tr>
      <w:tr w:rsidR="00502AE9" w:rsidRPr="001C0E1B" w14:paraId="4030CDFD" w14:textId="77777777" w:rsidTr="00817647">
        <w:trPr>
          <w:trHeight w:val="215"/>
          <w:jc w:val="center"/>
        </w:trPr>
        <w:tc>
          <w:tcPr>
            <w:tcW w:w="2157" w:type="dxa"/>
            <w:tcBorders>
              <w:top w:val="single" w:sz="4" w:space="0" w:color="auto"/>
              <w:left w:val="single" w:sz="4" w:space="0" w:color="auto"/>
              <w:right w:val="single" w:sz="4" w:space="0" w:color="auto"/>
            </w:tcBorders>
          </w:tcPr>
          <w:p w14:paraId="2C8E9A60" w14:textId="77777777" w:rsidR="00502AE9" w:rsidRPr="001C0E1B" w:rsidRDefault="00502AE9" w:rsidP="00817647">
            <w:pPr>
              <w:pStyle w:val="TAL"/>
              <w:rPr>
                <w:szCs w:val="18"/>
              </w:rPr>
            </w:pPr>
            <w:r w:rsidRPr="001C0E1B">
              <w:rPr>
                <w:szCs w:val="18"/>
              </w:rPr>
              <w:t>EPRE ratio of PDSCH DMRS to SSS</w:t>
            </w:r>
          </w:p>
        </w:tc>
        <w:tc>
          <w:tcPr>
            <w:tcW w:w="815" w:type="dxa"/>
            <w:tcBorders>
              <w:top w:val="nil"/>
              <w:left w:val="single" w:sz="4" w:space="0" w:color="auto"/>
              <w:bottom w:val="nil"/>
              <w:right w:val="single" w:sz="4" w:space="0" w:color="auto"/>
            </w:tcBorders>
            <w:shd w:val="clear" w:color="auto" w:fill="auto"/>
          </w:tcPr>
          <w:p w14:paraId="75C5318F" w14:textId="77777777" w:rsidR="00502AE9" w:rsidRPr="001C0E1B" w:rsidRDefault="00502AE9" w:rsidP="00817647">
            <w:pPr>
              <w:pStyle w:val="TAC"/>
            </w:pPr>
          </w:p>
        </w:tc>
        <w:tc>
          <w:tcPr>
            <w:tcW w:w="892" w:type="dxa"/>
            <w:tcBorders>
              <w:top w:val="nil"/>
              <w:left w:val="single" w:sz="4" w:space="0" w:color="auto"/>
              <w:bottom w:val="nil"/>
              <w:right w:val="single" w:sz="4" w:space="0" w:color="auto"/>
            </w:tcBorders>
            <w:shd w:val="clear" w:color="auto" w:fill="auto"/>
          </w:tcPr>
          <w:p w14:paraId="290B2F3D"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2D200D67"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41AF04E1"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725B0B1F"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29C686DE" w14:textId="77777777" w:rsidR="00502AE9" w:rsidRPr="001C0E1B" w:rsidRDefault="00502AE9" w:rsidP="00817647">
            <w:pPr>
              <w:pStyle w:val="TAC"/>
            </w:pPr>
          </w:p>
        </w:tc>
      </w:tr>
      <w:tr w:rsidR="00502AE9" w:rsidRPr="001C0E1B" w14:paraId="1AFBE1FE" w14:textId="77777777" w:rsidTr="00817647">
        <w:trPr>
          <w:trHeight w:val="215"/>
          <w:jc w:val="center"/>
        </w:trPr>
        <w:tc>
          <w:tcPr>
            <w:tcW w:w="2157" w:type="dxa"/>
            <w:tcBorders>
              <w:top w:val="single" w:sz="4" w:space="0" w:color="auto"/>
              <w:left w:val="single" w:sz="4" w:space="0" w:color="auto"/>
              <w:right w:val="single" w:sz="4" w:space="0" w:color="auto"/>
            </w:tcBorders>
          </w:tcPr>
          <w:p w14:paraId="2B5B267F" w14:textId="77777777" w:rsidR="00502AE9" w:rsidRPr="001C0E1B" w:rsidRDefault="00502AE9" w:rsidP="00817647">
            <w:pPr>
              <w:pStyle w:val="TAL"/>
              <w:rPr>
                <w:szCs w:val="18"/>
              </w:rPr>
            </w:pPr>
            <w:r w:rsidRPr="001C0E1B">
              <w:rPr>
                <w:szCs w:val="18"/>
              </w:rPr>
              <w:t>EPRE ratio of PDSCH to PDSCH DMRS</w:t>
            </w:r>
          </w:p>
        </w:tc>
        <w:tc>
          <w:tcPr>
            <w:tcW w:w="815" w:type="dxa"/>
            <w:tcBorders>
              <w:top w:val="nil"/>
              <w:left w:val="single" w:sz="4" w:space="0" w:color="auto"/>
              <w:bottom w:val="nil"/>
              <w:right w:val="single" w:sz="4" w:space="0" w:color="auto"/>
            </w:tcBorders>
            <w:shd w:val="clear" w:color="auto" w:fill="auto"/>
          </w:tcPr>
          <w:p w14:paraId="62E0A9D4" w14:textId="77777777" w:rsidR="00502AE9" w:rsidRPr="001C0E1B" w:rsidRDefault="00502AE9" w:rsidP="00817647">
            <w:pPr>
              <w:pStyle w:val="TAC"/>
            </w:pPr>
          </w:p>
        </w:tc>
        <w:tc>
          <w:tcPr>
            <w:tcW w:w="892" w:type="dxa"/>
            <w:tcBorders>
              <w:top w:val="nil"/>
              <w:left w:val="single" w:sz="4" w:space="0" w:color="auto"/>
              <w:bottom w:val="nil"/>
              <w:right w:val="single" w:sz="4" w:space="0" w:color="auto"/>
            </w:tcBorders>
            <w:shd w:val="clear" w:color="auto" w:fill="auto"/>
          </w:tcPr>
          <w:p w14:paraId="5FE02618"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35225F21"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02A84ADC"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0D4C938C"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4DC50920" w14:textId="77777777" w:rsidR="00502AE9" w:rsidRPr="001C0E1B" w:rsidRDefault="00502AE9" w:rsidP="00817647">
            <w:pPr>
              <w:pStyle w:val="TAC"/>
            </w:pPr>
          </w:p>
        </w:tc>
      </w:tr>
      <w:tr w:rsidR="00502AE9" w:rsidRPr="001C0E1B" w14:paraId="7EC01E6E" w14:textId="77777777" w:rsidTr="00817647">
        <w:trPr>
          <w:trHeight w:val="215"/>
          <w:jc w:val="center"/>
        </w:trPr>
        <w:tc>
          <w:tcPr>
            <w:tcW w:w="2157" w:type="dxa"/>
            <w:tcBorders>
              <w:top w:val="single" w:sz="4" w:space="0" w:color="auto"/>
              <w:left w:val="single" w:sz="4" w:space="0" w:color="auto"/>
              <w:right w:val="single" w:sz="4" w:space="0" w:color="auto"/>
            </w:tcBorders>
          </w:tcPr>
          <w:p w14:paraId="4C197B81" w14:textId="77777777" w:rsidR="00502AE9" w:rsidRPr="001C0E1B" w:rsidRDefault="00502AE9" w:rsidP="00817647">
            <w:pPr>
              <w:pStyle w:val="TAL"/>
              <w:rPr>
                <w:szCs w:val="18"/>
              </w:rPr>
            </w:pPr>
            <w:r w:rsidRPr="001C0E1B">
              <w:rPr>
                <w:szCs w:val="18"/>
              </w:rPr>
              <w:t>EPRE ratio of OCNG DMRS to SSS</w:t>
            </w:r>
            <w:r w:rsidRPr="001C0E1B">
              <w:rPr>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08A3E07A" w14:textId="77777777" w:rsidR="00502AE9" w:rsidRPr="001C0E1B" w:rsidRDefault="00502AE9" w:rsidP="00817647">
            <w:pPr>
              <w:pStyle w:val="TAC"/>
            </w:pPr>
          </w:p>
        </w:tc>
        <w:tc>
          <w:tcPr>
            <w:tcW w:w="892" w:type="dxa"/>
            <w:tcBorders>
              <w:top w:val="nil"/>
              <w:left w:val="single" w:sz="4" w:space="0" w:color="auto"/>
              <w:bottom w:val="nil"/>
              <w:right w:val="single" w:sz="4" w:space="0" w:color="auto"/>
            </w:tcBorders>
            <w:shd w:val="clear" w:color="auto" w:fill="auto"/>
          </w:tcPr>
          <w:p w14:paraId="11E76F48"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76A4D127"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2BF8C79F"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020EDB62" w14:textId="77777777" w:rsidR="00502AE9" w:rsidRPr="001C0E1B" w:rsidRDefault="00502AE9" w:rsidP="00817647">
            <w:pPr>
              <w:pStyle w:val="TAC"/>
            </w:pPr>
          </w:p>
        </w:tc>
        <w:tc>
          <w:tcPr>
            <w:tcW w:w="1108" w:type="dxa"/>
            <w:tcBorders>
              <w:top w:val="nil"/>
              <w:left w:val="single" w:sz="4" w:space="0" w:color="auto"/>
              <w:bottom w:val="nil"/>
              <w:right w:val="single" w:sz="4" w:space="0" w:color="auto"/>
            </w:tcBorders>
            <w:shd w:val="clear" w:color="auto" w:fill="auto"/>
          </w:tcPr>
          <w:p w14:paraId="0F02F00F" w14:textId="77777777" w:rsidR="00502AE9" w:rsidRPr="001C0E1B" w:rsidRDefault="00502AE9" w:rsidP="00817647">
            <w:pPr>
              <w:pStyle w:val="TAC"/>
            </w:pPr>
          </w:p>
        </w:tc>
      </w:tr>
      <w:tr w:rsidR="00502AE9" w:rsidRPr="001C0E1B" w14:paraId="62D8F727" w14:textId="77777777" w:rsidTr="00817647">
        <w:trPr>
          <w:trHeight w:val="215"/>
          <w:jc w:val="center"/>
        </w:trPr>
        <w:tc>
          <w:tcPr>
            <w:tcW w:w="2157" w:type="dxa"/>
            <w:tcBorders>
              <w:top w:val="single" w:sz="4" w:space="0" w:color="auto"/>
              <w:left w:val="single" w:sz="4" w:space="0" w:color="auto"/>
              <w:right w:val="single" w:sz="4" w:space="0" w:color="auto"/>
            </w:tcBorders>
          </w:tcPr>
          <w:p w14:paraId="2B5C4E89" w14:textId="77777777" w:rsidR="00502AE9" w:rsidRPr="001C0E1B" w:rsidRDefault="00502AE9" w:rsidP="00817647">
            <w:pPr>
              <w:pStyle w:val="TAL"/>
              <w:rPr>
                <w:szCs w:val="18"/>
              </w:rPr>
            </w:pPr>
            <w:r w:rsidRPr="001C0E1B">
              <w:rPr>
                <w:szCs w:val="18"/>
              </w:rPr>
              <w:lastRenderedPageBreak/>
              <w:t>EPRE ratio of OCNG to OCNG DMRS</w:t>
            </w:r>
            <w:r w:rsidRPr="001C0E1B">
              <w:rPr>
                <w:szCs w:val="18"/>
                <w:vertAlign w:val="superscript"/>
              </w:rPr>
              <w:t xml:space="preserve"> Note 1</w:t>
            </w:r>
          </w:p>
        </w:tc>
        <w:tc>
          <w:tcPr>
            <w:tcW w:w="815" w:type="dxa"/>
            <w:tcBorders>
              <w:top w:val="nil"/>
              <w:left w:val="single" w:sz="4" w:space="0" w:color="auto"/>
              <w:right w:val="single" w:sz="4" w:space="0" w:color="auto"/>
            </w:tcBorders>
            <w:shd w:val="clear" w:color="auto" w:fill="auto"/>
          </w:tcPr>
          <w:p w14:paraId="0F3D98E4" w14:textId="77777777" w:rsidR="00502AE9" w:rsidRPr="001C0E1B" w:rsidRDefault="00502AE9" w:rsidP="00817647">
            <w:pPr>
              <w:pStyle w:val="TAC"/>
            </w:pPr>
          </w:p>
        </w:tc>
        <w:tc>
          <w:tcPr>
            <w:tcW w:w="892" w:type="dxa"/>
            <w:tcBorders>
              <w:top w:val="nil"/>
              <w:left w:val="single" w:sz="4" w:space="0" w:color="auto"/>
              <w:bottom w:val="single" w:sz="4" w:space="0" w:color="auto"/>
              <w:right w:val="single" w:sz="4" w:space="0" w:color="auto"/>
            </w:tcBorders>
            <w:shd w:val="clear" w:color="auto" w:fill="auto"/>
          </w:tcPr>
          <w:p w14:paraId="491F225E" w14:textId="77777777" w:rsidR="00502AE9" w:rsidRPr="001C0E1B" w:rsidRDefault="00502AE9" w:rsidP="0081764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4A764B30" w14:textId="77777777" w:rsidR="00502AE9" w:rsidRPr="001C0E1B" w:rsidRDefault="00502AE9" w:rsidP="0081764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372F3E83" w14:textId="77777777" w:rsidR="00502AE9" w:rsidRPr="001C0E1B" w:rsidRDefault="00502AE9" w:rsidP="0081764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A7E0BC5" w14:textId="77777777" w:rsidR="00502AE9" w:rsidRPr="001C0E1B" w:rsidRDefault="00502AE9" w:rsidP="0081764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409658C9" w14:textId="77777777" w:rsidR="00502AE9" w:rsidRPr="001C0E1B" w:rsidRDefault="00502AE9" w:rsidP="00817647">
            <w:pPr>
              <w:pStyle w:val="TAC"/>
            </w:pPr>
          </w:p>
        </w:tc>
      </w:tr>
      <w:tr w:rsidR="00502AE9" w:rsidRPr="001C0E1B" w14:paraId="6186A01B" w14:textId="77777777" w:rsidTr="00817647">
        <w:trPr>
          <w:jc w:val="center"/>
        </w:trPr>
        <w:tc>
          <w:tcPr>
            <w:tcW w:w="2157" w:type="dxa"/>
            <w:tcBorders>
              <w:top w:val="single" w:sz="4" w:space="0" w:color="auto"/>
              <w:left w:val="single" w:sz="4" w:space="0" w:color="auto"/>
              <w:bottom w:val="single" w:sz="4" w:space="0" w:color="auto"/>
              <w:right w:val="single" w:sz="4" w:space="0" w:color="auto"/>
            </w:tcBorders>
            <w:hideMark/>
          </w:tcPr>
          <w:p w14:paraId="388E6EBB" w14:textId="77777777" w:rsidR="00502AE9" w:rsidRPr="001C0E1B" w:rsidRDefault="00502AE9" w:rsidP="00817647">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4B3AD46C" w14:textId="77777777" w:rsidR="00502AE9" w:rsidRPr="001C0E1B" w:rsidRDefault="00502AE9" w:rsidP="00817647">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2AF420EE" w14:textId="77777777" w:rsidR="00502AE9" w:rsidRPr="001C0E1B" w:rsidRDefault="00502AE9" w:rsidP="00817647">
            <w:pPr>
              <w:pStyle w:val="TAC"/>
            </w:pPr>
            <w:r w:rsidRPr="001C0E1B">
              <w:t>-</w:t>
            </w:r>
          </w:p>
        </w:tc>
        <w:tc>
          <w:tcPr>
            <w:tcW w:w="1108" w:type="dxa"/>
            <w:tcBorders>
              <w:top w:val="single" w:sz="4" w:space="0" w:color="auto"/>
              <w:left w:val="single" w:sz="4" w:space="0" w:color="auto"/>
              <w:bottom w:val="nil"/>
              <w:right w:val="single" w:sz="4" w:space="0" w:color="auto"/>
            </w:tcBorders>
            <w:shd w:val="clear" w:color="auto" w:fill="auto"/>
            <w:hideMark/>
          </w:tcPr>
          <w:p w14:paraId="72A0214D" w14:textId="77777777" w:rsidR="00502AE9" w:rsidRPr="001C0E1B" w:rsidRDefault="00502AE9" w:rsidP="00817647">
            <w:pPr>
              <w:pStyle w:val="TAC"/>
              <w:rPr>
                <w:szCs w:val="18"/>
              </w:rPr>
            </w:pPr>
            <w:r w:rsidRPr="001C0E1B">
              <w:rPr>
                <w:szCs w:val="18"/>
              </w:rPr>
              <w:t>NA</w:t>
            </w:r>
          </w:p>
          <w:p w14:paraId="042A74D2" w14:textId="77777777" w:rsidR="00502AE9" w:rsidRPr="001C0E1B" w:rsidRDefault="00502AE9" w:rsidP="00817647">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6BD05ADA" w14:textId="77777777" w:rsidR="00502AE9" w:rsidRPr="001C0E1B" w:rsidRDefault="00502AE9" w:rsidP="00817647">
            <w:pPr>
              <w:pStyle w:val="TAC"/>
            </w:pPr>
            <w:r w:rsidRPr="001C0E1B">
              <w:t>AWGN</w:t>
            </w:r>
          </w:p>
        </w:tc>
        <w:tc>
          <w:tcPr>
            <w:tcW w:w="1108" w:type="dxa"/>
            <w:tcBorders>
              <w:top w:val="single" w:sz="4" w:space="0" w:color="auto"/>
              <w:left w:val="single" w:sz="4" w:space="0" w:color="auto"/>
              <w:bottom w:val="nil"/>
              <w:right w:val="single" w:sz="4" w:space="0" w:color="auto"/>
            </w:tcBorders>
            <w:shd w:val="clear" w:color="auto" w:fill="auto"/>
            <w:hideMark/>
          </w:tcPr>
          <w:p w14:paraId="333A50BC" w14:textId="77777777" w:rsidR="00502AE9" w:rsidRPr="001C0E1B" w:rsidRDefault="00502AE9" w:rsidP="00817647">
            <w:pPr>
              <w:pStyle w:val="TAC"/>
              <w:rPr>
                <w:szCs w:val="18"/>
              </w:rPr>
            </w:pPr>
            <w:r w:rsidRPr="001C0E1B">
              <w:rPr>
                <w:szCs w:val="18"/>
              </w:rPr>
              <w:t>NA</w:t>
            </w:r>
          </w:p>
          <w:p w14:paraId="5F3819BB" w14:textId="77777777" w:rsidR="00502AE9" w:rsidRPr="001C0E1B" w:rsidRDefault="00502AE9" w:rsidP="00817647">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0640082F" w14:textId="77777777" w:rsidR="00502AE9" w:rsidRPr="001C0E1B" w:rsidRDefault="00502AE9" w:rsidP="00817647">
            <w:pPr>
              <w:pStyle w:val="TAC"/>
            </w:pPr>
            <w:r w:rsidRPr="001C0E1B">
              <w:t>AWGN</w:t>
            </w:r>
          </w:p>
        </w:tc>
      </w:tr>
      <w:tr w:rsidR="00502AE9" w:rsidRPr="001C0E1B" w14:paraId="2E82C0C9" w14:textId="77777777" w:rsidTr="00817647">
        <w:trPr>
          <w:jc w:val="center"/>
        </w:trPr>
        <w:tc>
          <w:tcPr>
            <w:tcW w:w="2157" w:type="dxa"/>
            <w:tcBorders>
              <w:top w:val="single" w:sz="4" w:space="0" w:color="auto"/>
              <w:left w:val="single" w:sz="4" w:space="0" w:color="auto"/>
              <w:bottom w:val="single" w:sz="4" w:space="0" w:color="auto"/>
              <w:right w:val="single" w:sz="4" w:space="0" w:color="auto"/>
            </w:tcBorders>
            <w:hideMark/>
          </w:tcPr>
          <w:p w14:paraId="04B90C05" w14:textId="77777777" w:rsidR="00502AE9" w:rsidRPr="001C0E1B" w:rsidRDefault="00502AE9" w:rsidP="00817647">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4A0ED7FC" w14:textId="77777777" w:rsidR="00502AE9" w:rsidRPr="001C0E1B" w:rsidRDefault="00502AE9" w:rsidP="00817647">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3680B2EB" w14:textId="77777777" w:rsidR="00502AE9" w:rsidRPr="001C0E1B" w:rsidRDefault="00502AE9" w:rsidP="00817647">
            <w:pPr>
              <w:pStyle w:val="TAC"/>
            </w:pPr>
            <w:r w:rsidRPr="001C0E1B">
              <w:t>-</w:t>
            </w:r>
          </w:p>
        </w:tc>
        <w:tc>
          <w:tcPr>
            <w:tcW w:w="1108" w:type="dxa"/>
            <w:tcBorders>
              <w:top w:val="nil"/>
              <w:left w:val="single" w:sz="4" w:space="0" w:color="auto"/>
              <w:bottom w:val="single" w:sz="4" w:space="0" w:color="auto"/>
              <w:right w:val="single" w:sz="4" w:space="0" w:color="auto"/>
            </w:tcBorders>
            <w:shd w:val="clear" w:color="auto" w:fill="auto"/>
            <w:hideMark/>
          </w:tcPr>
          <w:p w14:paraId="025CA915" w14:textId="77777777" w:rsidR="00502AE9" w:rsidRPr="001C0E1B" w:rsidRDefault="00502AE9" w:rsidP="00817647">
            <w:pPr>
              <w:pStyle w:val="TAC"/>
            </w:pPr>
          </w:p>
        </w:tc>
        <w:tc>
          <w:tcPr>
            <w:tcW w:w="1108" w:type="dxa"/>
            <w:tcBorders>
              <w:top w:val="single" w:sz="4" w:space="0" w:color="auto"/>
              <w:left w:val="single" w:sz="4" w:space="0" w:color="auto"/>
              <w:bottom w:val="single" w:sz="4" w:space="0" w:color="auto"/>
              <w:right w:val="single" w:sz="4" w:space="0" w:color="auto"/>
            </w:tcBorders>
          </w:tcPr>
          <w:p w14:paraId="37CF3796" w14:textId="77777777" w:rsidR="00502AE9" w:rsidRPr="001C0E1B" w:rsidRDefault="00502AE9" w:rsidP="00817647">
            <w:pPr>
              <w:pStyle w:val="TAC"/>
            </w:pPr>
            <w:r w:rsidRPr="001C0E1B">
              <w:t>1x2</w:t>
            </w:r>
          </w:p>
        </w:tc>
        <w:tc>
          <w:tcPr>
            <w:tcW w:w="1108" w:type="dxa"/>
            <w:tcBorders>
              <w:top w:val="nil"/>
              <w:left w:val="single" w:sz="4" w:space="0" w:color="auto"/>
              <w:bottom w:val="single" w:sz="4" w:space="0" w:color="auto"/>
              <w:right w:val="single" w:sz="4" w:space="0" w:color="auto"/>
            </w:tcBorders>
            <w:shd w:val="clear" w:color="auto" w:fill="auto"/>
            <w:hideMark/>
          </w:tcPr>
          <w:p w14:paraId="23944EBC" w14:textId="77777777" w:rsidR="00502AE9" w:rsidRPr="001C0E1B" w:rsidRDefault="00502AE9" w:rsidP="00817647">
            <w:pPr>
              <w:pStyle w:val="TAC"/>
            </w:pPr>
          </w:p>
        </w:tc>
        <w:tc>
          <w:tcPr>
            <w:tcW w:w="1108" w:type="dxa"/>
            <w:tcBorders>
              <w:top w:val="single" w:sz="4" w:space="0" w:color="auto"/>
              <w:left w:val="single" w:sz="4" w:space="0" w:color="auto"/>
              <w:bottom w:val="single" w:sz="4" w:space="0" w:color="auto"/>
              <w:right w:val="single" w:sz="4" w:space="0" w:color="auto"/>
            </w:tcBorders>
          </w:tcPr>
          <w:p w14:paraId="0B9D5998" w14:textId="77777777" w:rsidR="00502AE9" w:rsidRPr="001C0E1B" w:rsidRDefault="00502AE9" w:rsidP="00817647">
            <w:pPr>
              <w:pStyle w:val="TAC"/>
            </w:pPr>
            <w:r w:rsidRPr="001C0E1B">
              <w:t>1x2</w:t>
            </w:r>
          </w:p>
        </w:tc>
      </w:tr>
      <w:tr w:rsidR="00502AE9" w:rsidRPr="001C0E1B" w14:paraId="686201B9" w14:textId="77777777" w:rsidTr="0081764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92AAB12" w14:textId="77777777" w:rsidR="00502AE9" w:rsidRPr="001C0E1B" w:rsidRDefault="00502AE9" w:rsidP="00817647">
            <w:pPr>
              <w:pStyle w:val="TAN"/>
            </w:pPr>
            <w:r w:rsidRPr="001C0E1B">
              <w:t>Note 1:</w:t>
            </w:r>
            <w:r w:rsidRPr="001C0E1B">
              <w:tab/>
              <w:t>OCNG shall be used such that both cells are fully allocated and a constant total transmitted power spectral density is achieved for all OFDM symbols.</w:t>
            </w:r>
          </w:p>
          <w:p w14:paraId="24F1B964" w14:textId="77777777" w:rsidR="00502AE9" w:rsidRPr="001C0E1B" w:rsidRDefault="00502AE9" w:rsidP="0081764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TW"/>
              </w:rPr>
              <w:drawing>
                <wp:inline distT="0" distB="0" distL="0" distR="0" wp14:anchorId="40BF0755" wp14:editId="7B892C6E">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1C0E1B">
              <w:t xml:space="preserve"> to be fulfilled.</w:t>
            </w:r>
          </w:p>
        </w:tc>
      </w:tr>
    </w:tbl>
    <w:p w14:paraId="12E91297" w14:textId="77777777" w:rsidR="00502AE9" w:rsidRPr="001C0E1B" w:rsidRDefault="00502AE9" w:rsidP="00502AE9">
      <w:pPr>
        <w:rPr>
          <w:lang w:eastAsia="ko-KR"/>
        </w:rPr>
      </w:pPr>
    </w:p>
    <w:p w14:paraId="127AF26A" w14:textId="77777777" w:rsidR="00502AE9" w:rsidRPr="001C0E1B" w:rsidRDefault="00502AE9" w:rsidP="00502AE9">
      <w:pPr>
        <w:pStyle w:val="TH"/>
        <w:rPr>
          <w:lang w:eastAsia="ko-KR"/>
        </w:rPr>
      </w:pPr>
      <w:r w:rsidRPr="001C0E1B">
        <w:rPr>
          <w:lang w:eastAsia="ko-KR"/>
        </w:rPr>
        <w:t>Table A.</w:t>
      </w:r>
      <w:r w:rsidRPr="001C0E1B">
        <w:rPr>
          <w:lang w:eastAsia="zh-CN"/>
        </w:rPr>
        <w:t>7</w:t>
      </w:r>
      <w:r w:rsidRPr="001C0E1B">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891"/>
        <w:gridCol w:w="1031"/>
      </w:tblGrid>
      <w:tr w:rsidR="00502AE9" w:rsidRPr="001C0E1B" w14:paraId="6659F7F0" w14:textId="77777777" w:rsidTr="00817647">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11B291E5" w14:textId="77777777" w:rsidR="00502AE9" w:rsidRPr="001C0E1B" w:rsidRDefault="00502AE9" w:rsidP="00817647">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0A93B950" w14:textId="77777777" w:rsidR="00502AE9" w:rsidRPr="001C0E1B" w:rsidRDefault="00502AE9" w:rsidP="00817647">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6038F19A" w14:textId="77777777" w:rsidR="00502AE9" w:rsidRPr="001C0E1B" w:rsidRDefault="00502AE9" w:rsidP="00817647">
            <w:pPr>
              <w:pStyle w:val="TAH"/>
            </w:pPr>
            <w:r w:rsidRPr="001C0E1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03997BFD" w14:textId="77777777" w:rsidR="00502AE9" w:rsidRPr="001C0E1B" w:rsidRDefault="00502AE9" w:rsidP="00817647">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23640A0" w14:textId="77777777" w:rsidR="00502AE9" w:rsidRPr="001C0E1B" w:rsidRDefault="00502AE9" w:rsidP="00817647">
            <w:pPr>
              <w:pStyle w:val="TAH"/>
            </w:pPr>
            <w:r w:rsidRPr="001C0E1B">
              <w:t>Test 2</w:t>
            </w:r>
            <w:r w:rsidRPr="001C0E1B">
              <w:rPr>
                <w:vertAlign w:val="superscript"/>
                <w:lang w:eastAsia="zh-CN"/>
              </w:rPr>
              <w:t xml:space="preserve"> NOTE 3</w:t>
            </w:r>
          </w:p>
        </w:tc>
      </w:tr>
      <w:tr w:rsidR="00502AE9" w:rsidRPr="001C0E1B" w14:paraId="12FD5295" w14:textId="77777777" w:rsidTr="00817647">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2489ACC6" w14:textId="77777777" w:rsidR="00502AE9" w:rsidRPr="001C0E1B" w:rsidRDefault="00502AE9" w:rsidP="00817647">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50B5E1B3" w14:textId="77777777" w:rsidR="00502AE9" w:rsidRPr="001C0E1B" w:rsidRDefault="00502AE9" w:rsidP="00817647">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6CA06B96" w14:textId="77777777" w:rsidR="00502AE9" w:rsidRPr="001C0E1B" w:rsidRDefault="00502AE9" w:rsidP="00817647">
            <w:pPr>
              <w:pStyle w:val="TAH"/>
              <w:rPr>
                <w:rFonts w:eastAsia="Calibri"/>
                <w:szCs w:val="22"/>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14C5858" w14:textId="77777777" w:rsidR="00502AE9" w:rsidRPr="001C0E1B" w:rsidRDefault="00502AE9" w:rsidP="00817647">
            <w:pPr>
              <w:pStyle w:val="TAH"/>
            </w:pPr>
            <w:r w:rsidRPr="001C0E1B">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48E615BD" w14:textId="77777777" w:rsidR="00502AE9" w:rsidRPr="001C0E1B" w:rsidRDefault="00502AE9" w:rsidP="00817647">
            <w:pPr>
              <w:pStyle w:val="TAH"/>
            </w:pPr>
            <w:r w:rsidRPr="001C0E1B">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3DDCD179" w14:textId="77777777" w:rsidR="00502AE9" w:rsidRPr="001C0E1B" w:rsidRDefault="00502AE9" w:rsidP="00817647">
            <w:pPr>
              <w:pStyle w:val="TAH"/>
            </w:pPr>
            <w:r w:rsidRPr="001C0E1B">
              <w:t>Cell 1</w:t>
            </w:r>
          </w:p>
        </w:tc>
        <w:tc>
          <w:tcPr>
            <w:tcW w:w="1031" w:type="dxa"/>
            <w:tcBorders>
              <w:top w:val="single" w:sz="4" w:space="0" w:color="auto"/>
              <w:left w:val="single" w:sz="4" w:space="0" w:color="auto"/>
              <w:bottom w:val="single" w:sz="4" w:space="0" w:color="auto"/>
              <w:right w:val="single" w:sz="4" w:space="0" w:color="auto"/>
            </w:tcBorders>
            <w:vAlign w:val="center"/>
            <w:hideMark/>
          </w:tcPr>
          <w:p w14:paraId="5B5CD251" w14:textId="77777777" w:rsidR="00502AE9" w:rsidRPr="001C0E1B" w:rsidRDefault="00502AE9" w:rsidP="00817647">
            <w:pPr>
              <w:pStyle w:val="TAH"/>
            </w:pPr>
            <w:r w:rsidRPr="001C0E1B">
              <w:t>Cell 2</w:t>
            </w:r>
          </w:p>
        </w:tc>
      </w:tr>
      <w:tr w:rsidR="00502AE9" w:rsidRPr="001C0E1B" w14:paraId="7B7E2210" w14:textId="77777777" w:rsidTr="00817647">
        <w:trPr>
          <w:trHeight w:val="187"/>
          <w:jc w:val="center"/>
        </w:trPr>
        <w:tc>
          <w:tcPr>
            <w:tcW w:w="2689" w:type="dxa"/>
            <w:tcBorders>
              <w:top w:val="single" w:sz="4" w:space="0" w:color="auto"/>
              <w:left w:val="single" w:sz="4" w:space="0" w:color="auto"/>
              <w:right w:val="single" w:sz="4" w:space="0" w:color="auto"/>
            </w:tcBorders>
          </w:tcPr>
          <w:p w14:paraId="1B55D9D9" w14:textId="77777777" w:rsidR="00502AE9" w:rsidRPr="001C0E1B" w:rsidRDefault="00502AE9" w:rsidP="00817647">
            <w:pPr>
              <w:pStyle w:val="TAL"/>
              <w:rPr>
                <w:szCs w:val="18"/>
              </w:rPr>
            </w:pPr>
            <w:r w:rsidRPr="001C0E1B">
              <w:t>Angle of arrival configuration according to clause A.3.15</w:t>
            </w:r>
          </w:p>
        </w:tc>
        <w:tc>
          <w:tcPr>
            <w:tcW w:w="850" w:type="dxa"/>
            <w:tcBorders>
              <w:top w:val="single" w:sz="4" w:space="0" w:color="auto"/>
              <w:left w:val="single" w:sz="4" w:space="0" w:color="auto"/>
              <w:right w:val="single" w:sz="4" w:space="0" w:color="auto"/>
            </w:tcBorders>
          </w:tcPr>
          <w:p w14:paraId="47932AC1" w14:textId="77777777" w:rsidR="00502AE9" w:rsidRPr="001C0E1B" w:rsidRDefault="00502AE9" w:rsidP="00817647">
            <w:pPr>
              <w:pStyle w:val="TAC"/>
            </w:pPr>
          </w:p>
        </w:tc>
        <w:tc>
          <w:tcPr>
            <w:tcW w:w="893" w:type="dxa"/>
            <w:tcBorders>
              <w:top w:val="single" w:sz="4" w:space="0" w:color="auto"/>
              <w:left w:val="single" w:sz="4" w:space="0" w:color="auto"/>
              <w:bottom w:val="single" w:sz="4" w:space="0" w:color="auto"/>
              <w:right w:val="single" w:sz="4" w:space="0" w:color="auto"/>
            </w:tcBorders>
          </w:tcPr>
          <w:p w14:paraId="73DC0E8B" w14:textId="77777777" w:rsidR="00502AE9" w:rsidRPr="001C0E1B" w:rsidRDefault="00502AE9" w:rsidP="00817647">
            <w:pPr>
              <w:pStyle w:val="TAC"/>
            </w:pPr>
          </w:p>
        </w:tc>
        <w:tc>
          <w:tcPr>
            <w:tcW w:w="990" w:type="dxa"/>
            <w:tcBorders>
              <w:top w:val="single" w:sz="4" w:space="0" w:color="auto"/>
              <w:left w:val="single" w:sz="4" w:space="0" w:color="auto"/>
              <w:right w:val="single" w:sz="4" w:space="0" w:color="auto"/>
            </w:tcBorders>
          </w:tcPr>
          <w:p w14:paraId="5C26E1EE" w14:textId="77777777" w:rsidR="00502AE9" w:rsidRPr="001C0E1B" w:rsidRDefault="00502AE9" w:rsidP="00817647">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5AB655FB" w14:textId="77777777" w:rsidR="00502AE9" w:rsidRPr="001C0E1B" w:rsidRDefault="00502AE9" w:rsidP="00817647">
            <w:pPr>
              <w:pStyle w:val="TAC"/>
            </w:pPr>
            <w:r w:rsidRPr="001C0E1B">
              <w:t>Setup 2b</w:t>
            </w:r>
          </w:p>
        </w:tc>
        <w:tc>
          <w:tcPr>
            <w:tcW w:w="891" w:type="dxa"/>
            <w:tcBorders>
              <w:top w:val="single" w:sz="4" w:space="0" w:color="auto"/>
              <w:left w:val="single" w:sz="4" w:space="0" w:color="auto"/>
              <w:right w:val="single" w:sz="4" w:space="0" w:color="auto"/>
            </w:tcBorders>
          </w:tcPr>
          <w:p w14:paraId="200D54F4" w14:textId="77777777" w:rsidR="00502AE9" w:rsidRPr="001C0E1B" w:rsidRDefault="00502AE9" w:rsidP="00817647">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3A80D528" w14:textId="77777777" w:rsidR="00502AE9" w:rsidRPr="001C0E1B" w:rsidRDefault="00502AE9" w:rsidP="00817647">
            <w:pPr>
              <w:pStyle w:val="TAC"/>
            </w:pPr>
            <w:r w:rsidRPr="001C0E1B">
              <w:t>Setup 2b</w:t>
            </w:r>
          </w:p>
        </w:tc>
      </w:tr>
      <w:tr w:rsidR="00502AE9" w:rsidRPr="001C0E1B" w14:paraId="6E159633" w14:textId="77777777" w:rsidTr="00817647">
        <w:trPr>
          <w:trHeight w:val="187"/>
          <w:jc w:val="center"/>
        </w:trPr>
        <w:tc>
          <w:tcPr>
            <w:tcW w:w="2689" w:type="dxa"/>
            <w:tcBorders>
              <w:top w:val="single" w:sz="4" w:space="0" w:color="auto"/>
              <w:left w:val="single" w:sz="4" w:space="0" w:color="auto"/>
              <w:right w:val="single" w:sz="4" w:space="0" w:color="auto"/>
            </w:tcBorders>
          </w:tcPr>
          <w:p w14:paraId="30EDCB68" w14:textId="77777777" w:rsidR="00502AE9" w:rsidRPr="001C0E1B" w:rsidRDefault="00502AE9" w:rsidP="00817647">
            <w:pPr>
              <w:pStyle w:val="TAL"/>
            </w:pPr>
            <w:r w:rsidRPr="001C0E1B">
              <w:rPr>
                <w:szCs w:val="18"/>
              </w:rPr>
              <w:t>Assumption for UE beams</w:t>
            </w:r>
            <w:r w:rsidRPr="001C0E1B">
              <w:rPr>
                <w:szCs w:val="18"/>
                <w:vertAlign w:val="superscript"/>
              </w:rPr>
              <w:t>Note 4</w:t>
            </w:r>
          </w:p>
        </w:tc>
        <w:tc>
          <w:tcPr>
            <w:tcW w:w="850" w:type="dxa"/>
            <w:tcBorders>
              <w:top w:val="single" w:sz="4" w:space="0" w:color="auto"/>
              <w:left w:val="single" w:sz="4" w:space="0" w:color="auto"/>
              <w:right w:val="single" w:sz="4" w:space="0" w:color="auto"/>
            </w:tcBorders>
          </w:tcPr>
          <w:p w14:paraId="2DA1178B" w14:textId="77777777" w:rsidR="00502AE9" w:rsidRPr="001C0E1B" w:rsidRDefault="00502AE9" w:rsidP="00817647">
            <w:pPr>
              <w:pStyle w:val="TAC"/>
            </w:pPr>
          </w:p>
        </w:tc>
        <w:tc>
          <w:tcPr>
            <w:tcW w:w="893" w:type="dxa"/>
            <w:tcBorders>
              <w:top w:val="single" w:sz="4" w:space="0" w:color="auto"/>
              <w:left w:val="single" w:sz="4" w:space="0" w:color="auto"/>
              <w:bottom w:val="single" w:sz="4" w:space="0" w:color="auto"/>
              <w:right w:val="single" w:sz="4" w:space="0" w:color="auto"/>
            </w:tcBorders>
          </w:tcPr>
          <w:p w14:paraId="18110345" w14:textId="77777777" w:rsidR="00502AE9" w:rsidRPr="001C0E1B" w:rsidRDefault="00502AE9" w:rsidP="00817647">
            <w:pPr>
              <w:pStyle w:val="TAC"/>
            </w:pPr>
          </w:p>
        </w:tc>
        <w:tc>
          <w:tcPr>
            <w:tcW w:w="990" w:type="dxa"/>
            <w:tcBorders>
              <w:top w:val="single" w:sz="4" w:space="0" w:color="auto"/>
              <w:left w:val="single" w:sz="4" w:space="0" w:color="auto"/>
              <w:bottom w:val="single" w:sz="4" w:space="0" w:color="auto"/>
              <w:right w:val="single" w:sz="4" w:space="0" w:color="auto"/>
            </w:tcBorders>
          </w:tcPr>
          <w:p w14:paraId="5FB72463" w14:textId="77777777" w:rsidR="00502AE9" w:rsidRPr="001C0E1B" w:rsidRDefault="00502AE9" w:rsidP="00817647">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0FFBDE42" w14:textId="77777777" w:rsidR="00502AE9" w:rsidRPr="001C0E1B" w:rsidRDefault="00502AE9" w:rsidP="00817647">
            <w:pPr>
              <w:pStyle w:val="TAC"/>
            </w:pPr>
            <w:r w:rsidRPr="001C0E1B">
              <w:t>Rough</w:t>
            </w:r>
          </w:p>
        </w:tc>
        <w:tc>
          <w:tcPr>
            <w:tcW w:w="891" w:type="dxa"/>
            <w:tcBorders>
              <w:top w:val="single" w:sz="4" w:space="0" w:color="auto"/>
              <w:left w:val="single" w:sz="4" w:space="0" w:color="auto"/>
              <w:bottom w:val="single" w:sz="4" w:space="0" w:color="auto"/>
              <w:right w:val="single" w:sz="4" w:space="0" w:color="auto"/>
            </w:tcBorders>
          </w:tcPr>
          <w:p w14:paraId="4C8A39DB" w14:textId="77777777" w:rsidR="00502AE9" w:rsidRPr="001C0E1B" w:rsidRDefault="00502AE9" w:rsidP="00817647">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6DDA6305" w14:textId="77777777" w:rsidR="00502AE9" w:rsidRPr="001C0E1B" w:rsidRDefault="00502AE9" w:rsidP="00817647">
            <w:pPr>
              <w:pStyle w:val="TAC"/>
            </w:pPr>
            <w:r w:rsidRPr="001C0E1B">
              <w:t>Rough</w:t>
            </w:r>
          </w:p>
        </w:tc>
      </w:tr>
      <w:tr w:rsidR="00502AE9" w:rsidRPr="001C0E1B" w14:paraId="089B8479" w14:textId="77777777" w:rsidTr="00817647">
        <w:trPr>
          <w:trHeight w:val="187"/>
          <w:jc w:val="center"/>
        </w:trPr>
        <w:tc>
          <w:tcPr>
            <w:tcW w:w="2689" w:type="dxa"/>
            <w:tcBorders>
              <w:top w:val="single" w:sz="4" w:space="0" w:color="auto"/>
              <w:left w:val="single" w:sz="4" w:space="0" w:color="auto"/>
              <w:right w:val="single" w:sz="4" w:space="0" w:color="auto"/>
            </w:tcBorders>
          </w:tcPr>
          <w:p w14:paraId="4D300535" w14:textId="77777777" w:rsidR="00502AE9" w:rsidRPr="001C0E1B" w:rsidRDefault="00502AE9" w:rsidP="00817647">
            <w:pPr>
              <w:pStyle w:val="TAL"/>
              <w:rPr>
                <w:vertAlign w:val="superscript"/>
              </w:rPr>
            </w:pPr>
            <w:r w:rsidRPr="001C0E1B">
              <w:object w:dxaOrig="405" w:dyaOrig="345" w14:anchorId="2DF0E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pt" o:ole="" fillcolor="window">
                  <v:imagedata r:id="rId14" o:title=""/>
                </v:shape>
                <o:OLEObject Type="Embed" ProgID="Equation.3" ShapeID="_x0000_i1025" DrawAspect="Content" ObjectID="_1689757337" r:id="rId15"/>
              </w:object>
            </w:r>
          </w:p>
        </w:tc>
        <w:tc>
          <w:tcPr>
            <w:tcW w:w="850" w:type="dxa"/>
            <w:tcBorders>
              <w:top w:val="single" w:sz="4" w:space="0" w:color="auto"/>
              <w:left w:val="single" w:sz="4" w:space="0" w:color="auto"/>
              <w:right w:val="single" w:sz="4" w:space="0" w:color="auto"/>
            </w:tcBorders>
          </w:tcPr>
          <w:p w14:paraId="4644A4A2" w14:textId="748B346B" w:rsidR="00502AE9" w:rsidRPr="001C0E1B" w:rsidRDefault="00502AE9" w:rsidP="00817647">
            <w:pPr>
              <w:pStyle w:val="TAC"/>
            </w:pPr>
            <w:ins w:id="9" w:author="Hsuanli Lin (林烜立)" w:date="2021-07-28T11:43:00Z">
              <w:r w:rsidRPr="001C0E1B">
                <w:t>1~3</w:t>
              </w:r>
            </w:ins>
            <w:del w:id="10" w:author="Hsuanli Lin (林烜立)" w:date="2021-07-28T11:43:00Z">
              <w:r w:rsidRPr="001C0E1B" w:rsidDel="00502AE9">
                <w:delText>1~4</w:delText>
              </w:r>
            </w:del>
          </w:p>
        </w:tc>
        <w:tc>
          <w:tcPr>
            <w:tcW w:w="893" w:type="dxa"/>
            <w:tcBorders>
              <w:top w:val="single" w:sz="4" w:space="0" w:color="auto"/>
              <w:left w:val="single" w:sz="4" w:space="0" w:color="auto"/>
              <w:bottom w:val="single" w:sz="4" w:space="0" w:color="auto"/>
              <w:right w:val="single" w:sz="4" w:space="0" w:color="auto"/>
            </w:tcBorders>
            <w:hideMark/>
          </w:tcPr>
          <w:p w14:paraId="526CC7A6" w14:textId="77777777" w:rsidR="00502AE9" w:rsidRPr="001C0E1B" w:rsidRDefault="00502AE9" w:rsidP="00817647">
            <w:pPr>
              <w:pStyle w:val="TAC"/>
            </w:pPr>
            <w:r w:rsidRPr="001C0E1B">
              <w:t>dBm/15kHz</w:t>
            </w:r>
          </w:p>
        </w:tc>
        <w:tc>
          <w:tcPr>
            <w:tcW w:w="990" w:type="dxa"/>
            <w:tcBorders>
              <w:top w:val="single" w:sz="4" w:space="0" w:color="auto"/>
              <w:left w:val="single" w:sz="4" w:space="0" w:color="auto"/>
              <w:bottom w:val="nil"/>
              <w:right w:val="single" w:sz="4" w:space="0" w:color="auto"/>
            </w:tcBorders>
            <w:shd w:val="clear" w:color="auto" w:fill="auto"/>
          </w:tcPr>
          <w:p w14:paraId="3233FB41" w14:textId="77777777" w:rsidR="00502AE9" w:rsidRPr="001C0E1B" w:rsidRDefault="00502AE9" w:rsidP="00817647">
            <w:pPr>
              <w:pStyle w:val="TAC"/>
              <w:rPr>
                <w:rFonts w:cs="Arial"/>
                <w:szCs w:val="18"/>
              </w:rPr>
            </w:pPr>
            <w:r w:rsidRPr="001C0E1B">
              <w:rPr>
                <w:rFonts w:cs="Arial"/>
                <w:szCs w:val="18"/>
              </w:rPr>
              <w:t>NA</w:t>
            </w:r>
          </w:p>
          <w:p w14:paraId="0F3ABF30" w14:textId="77777777" w:rsidR="00502AE9" w:rsidRPr="001C0E1B" w:rsidRDefault="00502AE9" w:rsidP="00817647">
            <w:pPr>
              <w:pStyle w:val="TAC"/>
            </w:pPr>
            <w:r w:rsidRPr="001C0E1B">
              <w:rPr>
                <w:rFonts w:cs="Arial"/>
                <w:szCs w:val="18"/>
              </w:rPr>
              <w:t>Link only, see clause A.3.7A</w:t>
            </w:r>
          </w:p>
        </w:tc>
        <w:tc>
          <w:tcPr>
            <w:tcW w:w="952" w:type="dxa"/>
            <w:tcBorders>
              <w:top w:val="single" w:sz="4" w:space="0" w:color="auto"/>
              <w:left w:val="single" w:sz="4" w:space="0" w:color="auto"/>
              <w:right w:val="single" w:sz="4" w:space="0" w:color="auto"/>
            </w:tcBorders>
          </w:tcPr>
          <w:p w14:paraId="5BC54E5B" w14:textId="77777777" w:rsidR="00502AE9" w:rsidRPr="001C0E1B" w:rsidRDefault="00502AE9" w:rsidP="00817647">
            <w:pPr>
              <w:pStyle w:val="TAC"/>
            </w:pPr>
            <w:r w:rsidRPr="001C0E1B">
              <w:rPr>
                <w:lang w:val="en-US"/>
              </w:rPr>
              <w:t>-90</w:t>
            </w:r>
          </w:p>
        </w:tc>
        <w:tc>
          <w:tcPr>
            <w:tcW w:w="891" w:type="dxa"/>
            <w:tcBorders>
              <w:top w:val="single" w:sz="4" w:space="0" w:color="auto"/>
              <w:left w:val="single" w:sz="4" w:space="0" w:color="auto"/>
              <w:bottom w:val="nil"/>
              <w:right w:val="single" w:sz="4" w:space="0" w:color="auto"/>
            </w:tcBorders>
            <w:shd w:val="clear" w:color="auto" w:fill="auto"/>
          </w:tcPr>
          <w:p w14:paraId="3B5BE28F" w14:textId="77777777" w:rsidR="00502AE9" w:rsidRPr="001C0E1B" w:rsidRDefault="00502AE9" w:rsidP="00817647">
            <w:pPr>
              <w:pStyle w:val="TAC"/>
              <w:rPr>
                <w:rFonts w:cs="Arial"/>
                <w:szCs w:val="18"/>
              </w:rPr>
            </w:pPr>
            <w:r w:rsidRPr="001C0E1B">
              <w:rPr>
                <w:rFonts w:cs="Arial"/>
                <w:szCs w:val="18"/>
              </w:rPr>
              <w:t>NA</w:t>
            </w:r>
          </w:p>
          <w:p w14:paraId="4F0F5832" w14:textId="77777777" w:rsidR="00502AE9" w:rsidRPr="001C0E1B" w:rsidRDefault="00502AE9" w:rsidP="00817647">
            <w:pPr>
              <w:pStyle w:val="TAC"/>
              <w:rPr>
                <w:lang w:eastAsia="zh-CN"/>
              </w:rPr>
            </w:pPr>
            <w:r w:rsidRPr="001C0E1B">
              <w:rPr>
                <w:rFonts w:cs="Arial"/>
                <w:szCs w:val="18"/>
              </w:rPr>
              <w:t>Link only, see clause A.3.7A</w:t>
            </w:r>
          </w:p>
        </w:tc>
        <w:tc>
          <w:tcPr>
            <w:tcW w:w="1031" w:type="dxa"/>
            <w:tcBorders>
              <w:top w:val="single" w:sz="4" w:space="0" w:color="auto"/>
              <w:left w:val="single" w:sz="4" w:space="0" w:color="auto"/>
              <w:right w:val="single" w:sz="4" w:space="0" w:color="auto"/>
            </w:tcBorders>
          </w:tcPr>
          <w:p w14:paraId="1AB7649C" w14:textId="77777777" w:rsidR="00502AE9" w:rsidRPr="001C0E1B" w:rsidRDefault="00502AE9" w:rsidP="00817647">
            <w:pPr>
              <w:pStyle w:val="TAC"/>
              <w:rPr>
                <w:lang w:eastAsia="zh-CN"/>
              </w:rPr>
            </w:pPr>
            <w:r w:rsidRPr="001C0E1B">
              <w:t>NA</w:t>
            </w:r>
          </w:p>
        </w:tc>
      </w:tr>
      <w:tr w:rsidR="00502AE9" w:rsidRPr="001C0E1B" w14:paraId="4008A3E7" w14:textId="77777777" w:rsidTr="00817647">
        <w:trPr>
          <w:trHeight w:val="187"/>
          <w:jc w:val="center"/>
        </w:trPr>
        <w:tc>
          <w:tcPr>
            <w:tcW w:w="2689" w:type="dxa"/>
            <w:vMerge w:val="restart"/>
            <w:tcBorders>
              <w:top w:val="single" w:sz="4" w:space="0" w:color="auto"/>
              <w:left w:val="single" w:sz="4" w:space="0" w:color="auto"/>
              <w:right w:val="single" w:sz="4" w:space="0" w:color="auto"/>
            </w:tcBorders>
          </w:tcPr>
          <w:p w14:paraId="5135DA97" w14:textId="77777777" w:rsidR="00502AE9" w:rsidRPr="001C0E1B" w:rsidRDefault="00502AE9" w:rsidP="00817647">
            <w:pPr>
              <w:pStyle w:val="TAL"/>
              <w:rPr>
                <w:sz w:val="15"/>
                <w:szCs w:val="15"/>
              </w:rPr>
            </w:pPr>
            <w:r w:rsidRPr="001C0E1B">
              <w:object w:dxaOrig="405" w:dyaOrig="345" w14:anchorId="0D1C3EA7">
                <v:shape id="_x0000_i1026" type="#_x0000_t75" style="width:21.5pt;height:15pt" o:ole="" fillcolor="window">
                  <v:imagedata r:id="rId14" o:title=""/>
                </v:shape>
                <o:OLEObject Type="Embed" ProgID="Equation.3" ShapeID="_x0000_i1026" DrawAspect="Content" ObjectID="_1689757338" r:id="rId16"/>
              </w:object>
            </w:r>
          </w:p>
        </w:tc>
        <w:tc>
          <w:tcPr>
            <w:tcW w:w="850" w:type="dxa"/>
            <w:tcBorders>
              <w:top w:val="single" w:sz="4" w:space="0" w:color="auto"/>
              <w:left w:val="single" w:sz="4" w:space="0" w:color="auto"/>
              <w:right w:val="single" w:sz="4" w:space="0" w:color="auto"/>
            </w:tcBorders>
          </w:tcPr>
          <w:p w14:paraId="1A0FBB62" w14:textId="77777777" w:rsidR="00502AE9" w:rsidRPr="001C0E1B" w:rsidRDefault="00502AE9" w:rsidP="00817647">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689460FC" w14:textId="77777777" w:rsidR="00502AE9" w:rsidRPr="001C0E1B" w:rsidRDefault="00502AE9" w:rsidP="00817647">
            <w:pPr>
              <w:pStyle w:val="TAC"/>
            </w:pPr>
            <w:r w:rsidRPr="001C0E1B">
              <w:t>dBm/SSB SCS</w:t>
            </w:r>
          </w:p>
        </w:tc>
        <w:tc>
          <w:tcPr>
            <w:tcW w:w="990" w:type="dxa"/>
            <w:tcBorders>
              <w:top w:val="nil"/>
              <w:left w:val="single" w:sz="4" w:space="0" w:color="auto"/>
              <w:bottom w:val="nil"/>
              <w:right w:val="single" w:sz="4" w:space="0" w:color="auto"/>
            </w:tcBorders>
            <w:shd w:val="clear" w:color="auto" w:fill="auto"/>
          </w:tcPr>
          <w:p w14:paraId="1F59A134" w14:textId="77777777" w:rsidR="00502AE9" w:rsidRPr="001C0E1B" w:rsidRDefault="00502AE9" w:rsidP="00817647">
            <w:pPr>
              <w:pStyle w:val="TAC"/>
            </w:pPr>
          </w:p>
        </w:tc>
        <w:tc>
          <w:tcPr>
            <w:tcW w:w="952" w:type="dxa"/>
            <w:tcBorders>
              <w:left w:val="single" w:sz="4" w:space="0" w:color="auto"/>
              <w:right w:val="single" w:sz="4" w:space="0" w:color="auto"/>
            </w:tcBorders>
          </w:tcPr>
          <w:p w14:paraId="4C8A12D2" w14:textId="77777777" w:rsidR="00502AE9" w:rsidRPr="001C0E1B" w:rsidRDefault="00502AE9" w:rsidP="00817647">
            <w:pPr>
              <w:pStyle w:val="TAC"/>
            </w:pPr>
            <w:r w:rsidRPr="001C0E1B">
              <w:rPr>
                <w:lang w:val="en-US"/>
              </w:rPr>
              <w:t>-80.97</w:t>
            </w:r>
          </w:p>
        </w:tc>
        <w:tc>
          <w:tcPr>
            <w:tcW w:w="891" w:type="dxa"/>
            <w:tcBorders>
              <w:top w:val="nil"/>
              <w:left w:val="single" w:sz="4" w:space="0" w:color="auto"/>
              <w:bottom w:val="nil"/>
              <w:right w:val="single" w:sz="4" w:space="0" w:color="auto"/>
            </w:tcBorders>
            <w:shd w:val="clear" w:color="auto" w:fill="auto"/>
          </w:tcPr>
          <w:p w14:paraId="6800CE57" w14:textId="77777777" w:rsidR="00502AE9" w:rsidRPr="001C0E1B" w:rsidRDefault="00502AE9" w:rsidP="00817647">
            <w:pPr>
              <w:pStyle w:val="TAC"/>
            </w:pPr>
          </w:p>
        </w:tc>
        <w:tc>
          <w:tcPr>
            <w:tcW w:w="1031" w:type="dxa"/>
            <w:tcBorders>
              <w:left w:val="single" w:sz="4" w:space="0" w:color="auto"/>
              <w:right w:val="single" w:sz="4" w:space="0" w:color="auto"/>
            </w:tcBorders>
          </w:tcPr>
          <w:p w14:paraId="01F8C776" w14:textId="77777777" w:rsidR="00502AE9" w:rsidRPr="001C0E1B" w:rsidRDefault="00502AE9" w:rsidP="00817647">
            <w:pPr>
              <w:pStyle w:val="TAC"/>
            </w:pPr>
            <w:r w:rsidRPr="001C0E1B">
              <w:t>NA</w:t>
            </w:r>
          </w:p>
        </w:tc>
      </w:tr>
      <w:tr w:rsidR="00502AE9" w:rsidRPr="001C0E1B" w14:paraId="7BC9D30C" w14:textId="77777777" w:rsidTr="00817647">
        <w:trPr>
          <w:trHeight w:val="187"/>
          <w:jc w:val="center"/>
        </w:trPr>
        <w:tc>
          <w:tcPr>
            <w:tcW w:w="2689" w:type="dxa"/>
            <w:vMerge/>
            <w:tcBorders>
              <w:left w:val="single" w:sz="4" w:space="0" w:color="auto"/>
              <w:right w:val="single" w:sz="4" w:space="0" w:color="auto"/>
            </w:tcBorders>
          </w:tcPr>
          <w:p w14:paraId="2684AAF1" w14:textId="77777777" w:rsidR="00502AE9" w:rsidRPr="001C0E1B" w:rsidRDefault="00502AE9" w:rsidP="00817647">
            <w:pPr>
              <w:pStyle w:val="TAL"/>
              <w:rPr>
                <w:sz w:val="15"/>
                <w:szCs w:val="15"/>
              </w:rPr>
            </w:pPr>
          </w:p>
        </w:tc>
        <w:tc>
          <w:tcPr>
            <w:tcW w:w="850" w:type="dxa"/>
            <w:tcBorders>
              <w:top w:val="single" w:sz="4" w:space="0" w:color="auto"/>
              <w:left w:val="single" w:sz="4" w:space="0" w:color="auto"/>
              <w:right w:val="single" w:sz="4" w:space="0" w:color="auto"/>
            </w:tcBorders>
          </w:tcPr>
          <w:p w14:paraId="4A9E97BF" w14:textId="1B66D194" w:rsidR="00502AE9" w:rsidRPr="001C0E1B" w:rsidRDefault="00502AE9" w:rsidP="00502AE9">
            <w:pPr>
              <w:pStyle w:val="TAC"/>
            </w:pPr>
            <w:r w:rsidRPr="001C0E1B">
              <w:t>3</w:t>
            </w:r>
            <w:del w:id="11" w:author="Hsuanli Lin (林烜立)" w:date="2021-07-28T11:43:00Z">
              <w:r w:rsidRPr="001C0E1B" w:rsidDel="00502AE9">
                <w:delText>,4</w:delText>
              </w:r>
            </w:del>
          </w:p>
        </w:tc>
        <w:tc>
          <w:tcPr>
            <w:tcW w:w="893" w:type="dxa"/>
            <w:tcBorders>
              <w:top w:val="nil"/>
              <w:left w:val="single" w:sz="4" w:space="0" w:color="auto"/>
              <w:right w:val="single" w:sz="4" w:space="0" w:color="auto"/>
            </w:tcBorders>
            <w:shd w:val="clear" w:color="auto" w:fill="auto"/>
          </w:tcPr>
          <w:p w14:paraId="41305D11" w14:textId="77777777" w:rsidR="00502AE9" w:rsidRPr="001C0E1B" w:rsidRDefault="00502AE9" w:rsidP="00817647">
            <w:pPr>
              <w:pStyle w:val="TAC"/>
            </w:pPr>
          </w:p>
        </w:tc>
        <w:tc>
          <w:tcPr>
            <w:tcW w:w="990" w:type="dxa"/>
            <w:tcBorders>
              <w:top w:val="nil"/>
              <w:left w:val="single" w:sz="4" w:space="0" w:color="auto"/>
              <w:bottom w:val="nil"/>
              <w:right w:val="single" w:sz="4" w:space="0" w:color="auto"/>
            </w:tcBorders>
            <w:shd w:val="clear" w:color="auto" w:fill="auto"/>
          </w:tcPr>
          <w:p w14:paraId="776F377B" w14:textId="77777777" w:rsidR="00502AE9" w:rsidRPr="001C0E1B" w:rsidRDefault="00502AE9" w:rsidP="00817647">
            <w:pPr>
              <w:pStyle w:val="TAC"/>
            </w:pPr>
          </w:p>
        </w:tc>
        <w:tc>
          <w:tcPr>
            <w:tcW w:w="952" w:type="dxa"/>
            <w:tcBorders>
              <w:left w:val="single" w:sz="4" w:space="0" w:color="auto"/>
              <w:right w:val="single" w:sz="4" w:space="0" w:color="auto"/>
            </w:tcBorders>
          </w:tcPr>
          <w:p w14:paraId="00B04F84" w14:textId="77777777" w:rsidR="00502AE9" w:rsidRPr="001C0E1B" w:rsidRDefault="00502AE9" w:rsidP="00817647">
            <w:pPr>
              <w:pStyle w:val="TAC"/>
            </w:pPr>
            <w:r w:rsidRPr="001C0E1B">
              <w:rPr>
                <w:lang w:val="en-US"/>
              </w:rPr>
              <w:t>-80.97</w:t>
            </w:r>
          </w:p>
        </w:tc>
        <w:tc>
          <w:tcPr>
            <w:tcW w:w="891" w:type="dxa"/>
            <w:tcBorders>
              <w:top w:val="nil"/>
              <w:left w:val="single" w:sz="4" w:space="0" w:color="auto"/>
              <w:bottom w:val="nil"/>
              <w:right w:val="single" w:sz="4" w:space="0" w:color="auto"/>
            </w:tcBorders>
            <w:shd w:val="clear" w:color="auto" w:fill="auto"/>
          </w:tcPr>
          <w:p w14:paraId="06E728BD" w14:textId="77777777" w:rsidR="00502AE9" w:rsidRPr="001C0E1B" w:rsidRDefault="00502AE9" w:rsidP="00817647">
            <w:pPr>
              <w:pStyle w:val="TAC"/>
              <w:rPr>
                <w:lang w:eastAsia="zh-CN"/>
              </w:rPr>
            </w:pPr>
          </w:p>
        </w:tc>
        <w:tc>
          <w:tcPr>
            <w:tcW w:w="1031" w:type="dxa"/>
            <w:tcBorders>
              <w:left w:val="single" w:sz="4" w:space="0" w:color="auto"/>
              <w:right w:val="single" w:sz="4" w:space="0" w:color="auto"/>
            </w:tcBorders>
          </w:tcPr>
          <w:p w14:paraId="6D128D76" w14:textId="77777777" w:rsidR="00502AE9" w:rsidRPr="001C0E1B" w:rsidRDefault="00502AE9" w:rsidP="00817647">
            <w:pPr>
              <w:pStyle w:val="TAC"/>
              <w:rPr>
                <w:lang w:eastAsia="zh-CN"/>
              </w:rPr>
            </w:pPr>
            <w:r w:rsidRPr="001C0E1B">
              <w:t>NA</w:t>
            </w:r>
          </w:p>
        </w:tc>
      </w:tr>
      <w:tr w:rsidR="00502AE9" w:rsidRPr="001C0E1B" w14:paraId="79F960FD" w14:textId="77777777" w:rsidTr="0081764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08B2809A" w14:textId="77777777" w:rsidR="00502AE9" w:rsidRPr="001C0E1B" w:rsidRDefault="00502AE9" w:rsidP="00817647">
            <w:pPr>
              <w:pStyle w:val="TAL"/>
            </w:pPr>
            <w:r w:rsidRPr="001C0E1B">
              <w:object w:dxaOrig="620" w:dyaOrig="380" w14:anchorId="0F9C35CF">
                <v:shape id="_x0000_i1027" type="#_x0000_t75" style="width:29.5pt;height:15pt" o:ole="" fillcolor="window">
                  <v:imagedata r:id="rId17" o:title=""/>
                </v:shape>
                <o:OLEObject Type="Embed" ProgID="Equation.3" ShapeID="_x0000_i1027" DrawAspect="Content" ObjectID="_1689757339" r:id="rId18"/>
              </w:object>
            </w:r>
            <w:r w:rsidRPr="001C0E1B">
              <w:rPr>
                <w:noProof/>
                <w:lang w:val="en-US" w:eastAsia="zh-TW"/>
              </w:rPr>
              <w:drawing>
                <wp:inline distT="0" distB="0" distL="0" distR="0" wp14:anchorId="587A6F05" wp14:editId="6C0204C8">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42FC568F" w14:textId="0C911B43" w:rsidR="00502AE9" w:rsidRPr="001C0E1B" w:rsidRDefault="00502AE9" w:rsidP="00817647">
            <w:pPr>
              <w:pStyle w:val="TAC"/>
            </w:pPr>
            <w:ins w:id="12" w:author="Hsuanli Lin (林烜立)" w:date="2021-07-28T11:43:00Z">
              <w:r w:rsidRPr="001C0E1B">
                <w:t>1~3</w:t>
              </w:r>
            </w:ins>
            <w:del w:id="13" w:author="Hsuanli Lin (林烜立)" w:date="2021-07-28T11:43:00Z">
              <w:r w:rsidRPr="001C0E1B" w:rsidDel="00502AE9">
                <w:delText>1~4</w:delText>
              </w:r>
            </w:del>
          </w:p>
        </w:tc>
        <w:tc>
          <w:tcPr>
            <w:tcW w:w="893" w:type="dxa"/>
            <w:tcBorders>
              <w:top w:val="single" w:sz="4" w:space="0" w:color="auto"/>
              <w:left w:val="single" w:sz="4" w:space="0" w:color="auto"/>
              <w:bottom w:val="single" w:sz="4" w:space="0" w:color="auto"/>
              <w:right w:val="single" w:sz="4" w:space="0" w:color="auto"/>
            </w:tcBorders>
            <w:hideMark/>
          </w:tcPr>
          <w:p w14:paraId="659171C8" w14:textId="77777777" w:rsidR="00502AE9" w:rsidRPr="001C0E1B" w:rsidRDefault="00502AE9" w:rsidP="00817647">
            <w:pPr>
              <w:pStyle w:val="TAC"/>
            </w:pPr>
            <w:r w:rsidRPr="001C0E1B">
              <w:t>dB</w:t>
            </w:r>
          </w:p>
        </w:tc>
        <w:tc>
          <w:tcPr>
            <w:tcW w:w="990" w:type="dxa"/>
            <w:tcBorders>
              <w:top w:val="nil"/>
              <w:left w:val="single" w:sz="4" w:space="0" w:color="auto"/>
              <w:bottom w:val="nil"/>
              <w:right w:val="single" w:sz="4" w:space="0" w:color="auto"/>
            </w:tcBorders>
            <w:shd w:val="clear" w:color="auto" w:fill="auto"/>
          </w:tcPr>
          <w:p w14:paraId="17C6EA96" w14:textId="77777777" w:rsidR="00502AE9" w:rsidRPr="001C0E1B" w:rsidRDefault="00502AE9" w:rsidP="00817647">
            <w:pPr>
              <w:pStyle w:val="TAC"/>
            </w:pPr>
          </w:p>
        </w:tc>
        <w:tc>
          <w:tcPr>
            <w:tcW w:w="952" w:type="dxa"/>
            <w:tcBorders>
              <w:top w:val="single" w:sz="4" w:space="0" w:color="auto"/>
              <w:left w:val="single" w:sz="4" w:space="0" w:color="auto"/>
              <w:bottom w:val="single" w:sz="4" w:space="0" w:color="auto"/>
              <w:right w:val="single" w:sz="4" w:space="0" w:color="auto"/>
            </w:tcBorders>
          </w:tcPr>
          <w:p w14:paraId="452249AB" w14:textId="77777777" w:rsidR="00502AE9" w:rsidRPr="001C0E1B" w:rsidRDefault="00502AE9" w:rsidP="00817647">
            <w:pPr>
              <w:pStyle w:val="TAC"/>
            </w:pPr>
            <w:r w:rsidRPr="001C0E1B">
              <w:rPr>
                <w:lang w:val="en-US"/>
              </w:rPr>
              <w:t>-4</w:t>
            </w:r>
          </w:p>
        </w:tc>
        <w:tc>
          <w:tcPr>
            <w:tcW w:w="891" w:type="dxa"/>
            <w:tcBorders>
              <w:top w:val="nil"/>
              <w:left w:val="single" w:sz="4" w:space="0" w:color="auto"/>
              <w:bottom w:val="nil"/>
              <w:right w:val="single" w:sz="4" w:space="0" w:color="auto"/>
            </w:tcBorders>
            <w:shd w:val="clear" w:color="auto" w:fill="auto"/>
          </w:tcPr>
          <w:p w14:paraId="4F710268" w14:textId="77777777" w:rsidR="00502AE9" w:rsidRPr="001C0E1B" w:rsidRDefault="00502AE9" w:rsidP="00817647">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3D762F17" w14:textId="77777777" w:rsidR="00502AE9" w:rsidRPr="001C0E1B" w:rsidRDefault="00502AE9" w:rsidP="00817647">
            <w:pPr>
              <w:pStyle w:val="TAC"/>
              <w:rPr>
                <w:lang w:eastAsia="zh-CN"/>
              </w:rPr>
            </w:pPr>
            <w:r w:rsidRPr="001C0E1B">
              <w:t>NA</w:t>
            </w:r>
          </w:p>
        </w:tc>
      </w:tr>
      <w:tr w:rsidR="00502AE9" w:rsidRPr="001C0E1B" w14:paraId="39D9213C" w14:textId="77777777" w:rsidTr="00817647">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6F0ACFBB" w14:textId="77777777" w:rsidR="00502AE9" w:rsidRPr="001C0E1B" w:rsidRDefault="00502AE9" w:rsidP="00817647">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0CD022A9" w14:textId="77777777" w:rsidR="00502AE9" w:rsidRPr="001C0E1B" w:rsidRDefault="00502AE9" w:rsidP="00817647">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27CE6C43" w14:textId="77777777" w:rsidR="00502AE9" w:rsidRPr="001C0E1B" w:rsidRDefault="00502AE9" w:rsidP="00817647">
            <w:pPr>
              <w:pStyle w:val="TAC"/>
            </w:pPr>
            <w:r w:rsidRPr="001C0E1B">
              <w:t>dBm/SCS</w:t>
            </w:r>
          </w:p>
        </w:tc>
        <w:tc>
          <w:tcPr>
            <w:tcW w:w="990" w:type="dxa"/>
            <w:tcBorders>
              <w:top w:val="nil"/>
              <w:left w:val="single" w:sz="4" w:space="0" w:color="auto"/>
              <w:bottom w:val="nil"/>
              <w:right w:val="single" w:sz="4" w:space="0" w:color="auto"/>
            </w:tcBorders>
            <w:shd w:val="clear" w:color="auto" w:fill="auto"/>
          </w:tcPr>
          <w:p w14:paraId="351C0907" w14:textId="77777777" w:rsidR="00502AE9" w:rsidRPr="001C0E1B" w:rsidRDefault="00502AE9" w:rsidP="00817647">
            <w:pPr>
              <w:pStyle w:val="TAC"/>
            </w:pPr>
          </w:p>
        </w:tc>
        <w:tc>
          <w:tcPr>
            <w:tcW w:w="952" w:type="dxa"/>
            <w:tcBorders>
              <w:top w:val="single" w:sz="4" w:space="0" w:color="auto"/>
              <w:left w:val="single" w:sz="4" w:space="0" w:color="auto"/>
              <w:right w:val="single" w:sz="4" w:space="0" w:color="auto"/>
            </w:tcBorders>
          </w:tcPr>
          <w:p w14:paraId="0F931E59" w14:textId="77777777" w:rsidR="00502AE9" w:rsidRPr="001C0E1B" w:rsidRDefault="00502AE9" w:rsidP="00817647">
            <w:pPr>
              <w:pStyle w:val="TAC"/>
            </w:pPr>
            <w:r w:rsidRPr="001C0E1B">
              <w:rPr>
                <w:lang w:val="en-US"/>
              </w:rPr>
              <w:t>-84.97</w:t>
            </w:r>
          </w:p>
        </w:tc>
        <w:tc>
          <w:tcPr>
            <w:tcW w:w="891" w:type="dxa"/>
            <w:tcBorders>
              <w:top w:val="nil"/>
              <w:left w:val="single" w:sz="4" w:space="0" w:color="auto"/>
              <w:bottom w:val="nil"/>
              <w:right w:val="single" w:sz="4" w:space="0" w:color="auto"/>
            </w:tcBorders>
            <w:shd w:val="clear" w:color="auto" w:fill="auto"/>
          </w:tcPr>
          <w:p w14:paraId="19FFF6C7" w14:textId="77777777" w:rsidR="00502AE9" w:rsidRPr="001C0E1B" w:rsidRDefault="00502AE9" w:rsidP="00817647">
            <w:pPr>
              <w:pStyle w:val="TAC"/>
              <w:rPr>
                <w:lang w:eastAsia="zh-CN"/>
              </w:rPr>
            </w:pPr>
          </w:p>
        </w:tc>
        <w:tc>
          <w:tcPr>
            <w:tcW w:w="1031" w:type="dxa"/>
            <w:tcBorders>
              <w:top w:val="single" w:sz="4" w:space="0" w:color="auto"/>
              <w:left w:val="single" w:sz="4" w:space="0" w:color="auto"/>
              <w:right w:val="single" w:sz="4" w:space="0" w:color="auto"/>
            </w:tcBorders>
          </w:tcPr>
          <w:p w14:paraId="0BAAFDD9" w14:textId="77777777" w:rsidR="00502AE9" w:rsidRPr="001C0E1B" w:rsidRDefault="00502AE9" w:rsidP="00817647">
            <w:pPr>
              <w:pStyle w:val="TAC"/>
              <w:rPr>
                <w:lang w:eastAsia="zh-CN"/>
              </w:rPr>
            </w:pPr>
            <w:r w:rsidRPr="001C0E1B">
              <w:t>As in Table B.2.3-2</w:t>
            </w:r>
          </w:p>
        </w:tc>
      </w:tr>
      <w:tr w:rsidR="00502AE9" w:rsidRPr="001C0E1B" w14:paraId="10CD7950" w14:textId="77777777" w:rsidTr="00817647">
        <w:trPr>
          <w:trHeight w:val="187"/>
          <w:jc w:val="center"/>
        </w:trPr>
        <w:tc>
          <w:tcPr>
            <w:tcW w:w="2689" w:type="dxa"/>
            <w:tcBorders>
              <w:top w:val="nil"/>
              <w:left w:val="single" w:sz="4" w:space="0" w:color="auto"/>
              <w:right w:val="single" w:sz="4" w:space="0" w:color="auto"/>
            </w:tcBorders>
            <w:shd w:val="clear" w:color="auto" w:fill="auto"/>
            <w:hideMark/>
          </w:tcPr>
          <w:p w14:paraId="59DCC580" w14:textId="77777777" w:rsidR="00502AE9" w:rsidRPr="001C0E1B" w:rsidRDefault="00502AE9" w:rsidP="00817647">
            <w:pPr>
              <w:pStyle w:val="TAL"/>
              <w:rPr>
                <w:sz w:val="15"/>
                <w:szCs w:val="15"/>
              </w:rPr>
            </w:pPr>
          </w:p>
        </w:tc>
        <w:tc>
          <w:tcPr>
            <w:tcW w:w="850" w:type="dxa"/>
            <w:tcBorders>
              <w:top w:val="single" w:sz="4" w:space="0" w:color="auto"/>
              <w:left w:val="single" w:sz="4" w:space="0" w:color="auto"/>
              <w:right w:val="single" w:sz="4" w:space="0" w:color="auto"/>
            </w:tcBorders>
          </w:tcPr>
          <w:p w14:paraId="05919D04" w14:textId="5282D309" w:rsidR="00502AE9" w:rsidRPr="001C0E1B" w:rsidRDefault="00502AE9" w:rsidP="00502AE9">
            <w:pPr>
              <w:pStyle w:val="TAC"/>
            </w:pPr>
            <w:r w:rsidRPr="001C0E1B">
              <w:t>3</w:t>
            </w:r>
            <w:del w:id="14" w:author="Hsuanli Lin (林烜立)" w:date="2021-07-28T11:43:00Z">
              <w:r w:rsidRPr="001C0E1B" w:rsidDel="00502AE9">
                <w:delText>,4</w:delText>
              </w:r>
            </w:del>
          </w:p>
        </w:tc>
        <w:tc>
          <w:tcPr>
            <w:tcW w:w="893" w:type="dxa"/>
            <w:tcBorders>
              <w:top w:val="nil"/>
              <w:left w:val="single" w:sz="4" w:space="0" w:color="auto"/>
              <w:right w:val="single" w:sz="4" w:space="0" w:color="auto"/>
            </w:tcBorders>
            <w:shd w:val="clear" w:color="auto" w:fill="auto"/>
            <w:hideMark/>
          </w:tcPr>
          <w:p w14:paraId="3E4149F1" w14:textId="77777777" w:rsidR="00502AE9" w:rsidRPr="001C0E1B" w:rsidRDefault="00502AE9" w:rsidP="00817647">
            <w:pPr>
              <w:pStyle w:val="TAC"/>
            </w:pPr>
          </w:p>
        </w:tc>
        <w:tc>
          <w:tcPr>
            <w:tcW w:w="990" w:type="dxa"/>
            <w:tcBorders>
              <w:top w:val="nil"/>
              <w:left w:val="single" w:sz="4" w:space="0" w:color="auto"/>
              <w:bottom w:val="nil"/>
              <w:right w:val="single" w:sz="4" w:space="0" w:color="auto"/>
            </w:tcBorders>
            <w:shd w:val="clear" w:color="auto" w:fill="auto"/>
          </w:tcPr>
          <w:p w14:paraId="69BE71D3" w14:textId="77777777" w:rsidR="00502AE9" w:rsidRPr="001C0E1B" w:rsidRDefault="00502AE9" w:rsidP="00817647">
            <w:pPr>
              <w:pStyle w:val="TAC"/>
            </w:pPr>
          </w:p>
        </w:tc>
        <w:tc>
          <w:tcPr>
            <w:tcW w:w="952" w:type="dxa"/>
            <w:tcBorders>
              <w:top w:val="single" w:sz="4" w:space="0" w:color="auto"/>
              <w:left w:val="single" w:sz="4" w:space="0" w:color="auto"/>
              <w:right w:val="single" w:sz="4" w:space="0" w:color="auto"/>
            </w:tcBorders>
          </w:tcPr>
          <w:p w14:paraId="4A218C3C" w14:textId="77777777" w:rsidR="00502AE9" w:rsidRPr="001C0E1B" w:rsidRDefault="00502AE9" w:rsidP="00817647">
            <w:pPr>
              <w:pStyle w:val="TAC"/>
            </w:pPr>
            <w:r w:rsidRPr="001C0E1B">
              <w:rPr>
                <w:lang w:val="en-US"/>
              </w:rPr>
              <w:t>-84.97</w:t>
            </w:r>
          </w:p>
        </w:tc>
        <w:tc>
          <w:tcPr>
            <w:tcW w:w="891" w:type="dxa"/>
            <w:tcBorders>
              <w:top w:val="nil"/>
              <w:left w:val="single" w:sz="4" w:space="0" w:color="auto"/>
              <w:bottom w:val="nil"/>
              <w:right w:val="single" w:sz="4" w:space="0" w:color="auto"/>
            </w:tcBorders>
            <w:shd w:val="clear" w:color="auto" w:fill="auto"/>
          </w:tcPr>
          <w:p w14:paraId="040DB8CF" w14:textId="77777777" w:rsidR="00502AE9" w:rsidRPr="001C0E1B" w:rsidRDefault="00502AE9" w:rsidP="00817647">
            <w:pPr>
              <w:pStyle w:val="TAC"/>
            </w:pPr>
          </w:p>
        </w:tc>
        <w:tc>
          <w:tcPr>
            <w:tcW w:w="1031" w:type="dxa"/>
            <w:tcBorders>
              <w:top w:val="single" w:sz="4" w:space="0" w:color="auto"/>
              <w:left w:val="single" w:sz="4" w:space="0" w:color="auto"/>
              <w:right w:val="single" w:sz="4" w:space="0" w:color="auto"/>
            </w:tcBorders>
          </w:tcPr>
          <w:p w14:paraId="1D779CF7" w14:textId="77777777" w:rsidR="00502AE9" w:rsidRPr="001C0E1B" w:rsidRDefault="00502AE9" w:rsidP="00817647">
            <w:pPr>
              <w:pStyle w:val="TAC"/>
            </w:pPr>
            <w:r w:rsidRPr="001C0E1B">
              <w:t>As in Table B.2.3-2</w:t>
            </w:r>
          </w:p>
        </w:tc>
      </w:tr>
      <w:tr w:rsidR="00502AE9" w:rsidRPr="001C0E1B" w14:paraId="1F9EDDCE" w14:textId="77777777" w:rsidTr="00817647">
        <w:trPr>
          <w:trHeight w:val="187"/>
          <w:jc w:val="center"/>
        </w:trPr>
        <w:tc>
          <w:tcPr>
            <w:tcW w:w="2689" w:type="dxa"/>
            <w:tcBorders>
              <w:top w:val="single" w:sz="4" w:space="0" w:color="auto"/>
              <w:left w:val="single" w:sz="4" w:space="0" w:color="auto"/>
              <w:right w:val="single" w:sz="4" w:space="0" w:color="auto"/>
            </w:tcBorders>
          </w:tcPr>
          <w:p w14:paraId="35B3B3C7" w14:textId="77777777" w:rsidR="00502AE9" w:rsidRPr="001C0E1B" w:rsidRDefault="00502AE9" w:rsidP="00817647">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4A04983C" w14:textId="760F5B79" w:rsidR="00502AE9" w:rsidRPr="001C0E1B" w:rsidRDefault="00502AE9" w:rsidP="00817647">
            <w:pPr>
              <w:pStyle w:val="TAC"/>
            </w:pPr>
            <w:ins w:id="15" w:author="Hsuanli Lin (林烜立)" w:date="2021-07-28T11:43:00Z">
              <w:r w:rsidRPr="001C0E1B">
                <w:t>1~3</w:t>
              </w:r>
            </w:ins>
            <w:del w:id="16" w:author="Hsuanli Lin (林烜立)" w:date="2021-07-28T11:43:00Z">
              <w:r w:rsidRPr="001C0E1B" w:rsidDel="00502AE9">
                <w:delText>1~4</w:delText>
              </w:r>
            </w:del>
          </w:p>
        </w:tc>
        <w:tc>
          <w:tcPr>
            <w:tcW w:w="893" w:type="dxa"/>
            <w:tcBorders>
              <w:top w:val="single" w:sz="4" w:space="0" w:color="auto"/>
              <w:left w:val="single" w:sz="4" w:space="0" w:color="auto"/>
              <w:right w:val="single" w:sz="4" w:space="0" w:color="auto"/>
            </w:tcBorders>
          </w:tcPr>
          <w:p w14:paraId="2D50FF74" w14:textId="77777777" w:rsidR="00502AE9" w:rsidRPr="001C0E1B" w:rsidRDefault="00502AE9" w:rsidP="00817647">
            <w:pPr>
              <w:pStyle w:val="TAC"/>
            </w:pPr>
            <w:r w:rsidRPr="001C0E1B">
              <w:t>dBm/</w:t>
            </w:r>
          </w:p>
          <w:p w14:paraId="1764CDD3" w14:textId="77777777" w:rsidR="00502AE9" w:rsidRPr="001C0E1B" w:rsidRDefault="00502AE9" w:rsidP="00817647">
            <w:pPr>
              <w:pStyle w:val="TAC"/>
            </w:pPr>
            <w:r w:rsidRPr="001C0E1B">
              <w:t>95.04MHz</w:t>
            </w:r>
          </w:p>
        </w:tc>
        <w:tc>
          <w:tcPr>
            <w:tcW w:w="990" w:type="dxa"/>
            <w:tcBorders>
              <w:top w:val="nil"/>
              <w:left w:val="single" w:sz="4" w:space="0" w:color="auto"/>
              <w:bottom w:val="nil"/>
              <w:right w:val="single" w:sz="4" w:space="0" w:color="auto"/>
            </w:tcBorders>
            <w:shd w:val="clear" w:color="auto" w:fill="auto"/>
          </w:tcPr>
          <w:p w14:paraId="1138D279" w14:textId="77777777" w:rsidR="00502AE9" w:rsidRPr="001C0E1B" w:rsidRDefault="00502AE9" w:rsidP="00817647">
            <w:pPr>
              <w:pStyle w:val="TAC"/>
            </w:pPr>
          </w:p>
        </w:tc>
        <w:tc>
          <w:tcPr>
            <w:tcW w:w="952" w:type="dxa"/>
            <w:tcBorders>
              <w:top w:val="single" w:sz="4" w:space="0" w:color="auto"/>
              <w:left w:val="single" w:sz="4" w:space="0" w:color="auto"/>
              <w:right w:val="single" w:sz="4" w:space="0" w:color="auto"/>
            </w:tcBorders>
          </w:tcPr>
          <w:p w14:paraId="4BEF35FC" w14:textId="77777777" w:rsidR="00502AE9" w:rsidRPr="001C0E1B" w:rsidRDefault="00502AE9" w:rsidP="00817647">
            <w:pPr>
              <w:pStyle w:val="TAC"/>
            </w:pPr>
            <w:r w:rsidRPr="001C0E1B">
              <w:rPr>
                <w:lang w:val="en-US"/>
              </w:rPr>
              <w:t>-50.53</w:t>
            </w:r>
          </w:p>
        </w:tc>
        <w:tc>
          <w:tcPr>
            <w:tcW w:w="891" w:type="dxa"/>
            <w:tcBorders>
              <w:top w:val="nil"/>
              <w:left w:val="single" w:sz="4" w:space="0" w:color="auto"/>
              <w:bottom w:val="nil"/>
              <w:right w:val="single" w:sz="4" w:space="0" w:color="auto"/>
            </w:tcBorders>
            <w:shd w:val="clear" w:color="auto" w:fill="auto"/>
          </w:tcPr>
          <w:p w14:paraId="32F6F012" w14:textId="77777777" w:rsidR="00502AE9" w:rsidRPr="001C0E1B" w:rsidRDefault="00502AE9" w:rsidP="00817647">
            <w:pPr>
              <w:pStyle w:val="TAC"/>
            </w:pPr>
          </w:p>
        </w:tc>
        <w:tc>
          <w:tcPr>
            <w:tcW w:w="1031" w:type="dxa"/>
            <w:tcBorders>
              <w:top w:val="single" w:sz="4" w:space="0" w:color="auto"/>
              <w:left w:val="single" w:sz="4" w:space="0" w:color="auto"/>
              <w:right w:val="single" w:sz="4" w:space="0" w:color="auto"/>
            </w:tcBorders>
          </w:tcPr>
          <w:p w14:paraId="4664AF1E" w14:textId="77777777" w:rsidR="00502AE9" w:rsidRPr="001C0E1B" w:rsidRDefault="00502AE9" w:rsidP="00817647">
            <w:pPr>
              <w:pStyle w:val="TAC"/>
            </w:pPr>
            <w:r w:rsidRPr="001C0E1B">
              <w:t>SS</w:t>
            </w:r>
            <w:r>
              <w:t>B_</w:t>
            </w:r>
            <w:r w:rsidRPr="001C0E1B">
              <w:t>RP+28.98</w:t>
            </w:r>
          </w:p>
        </w:tc>
      </w:tr>
      <w:tr w:rsidR="00502AE9" w:rsidRPr="001C0E1B" w14:paraId="195F1681" w14:textId="77777777" w:rsidTr="0081764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CAFDB63" w14:textId="77777777" w:rsidR="00502AE9" w:rsidRPr="001C0E1B" w:rsidRDefault="00502AE9" w:rsidP="00817647">
            <w:pPr>
              <w:pStyle w:val="TAL"/>
            </w:pPr>
            <w:r w:rsidRPr="001C0E1B">
              <w:object w:dxaOrig="800" w:dyaOrig="380" w14:anchorId="76C8EEF5">
                <v:shape id="_x0000_i1028" type="#_x0000_t75" style="width:42.5pt;height:15pt" o:ole="" fillcolor="window">
                  <v:imagedata r:id="rId20" o:title=""/>
                </v:shape>
                <o:OLEObject Type="Embed" ProgID="Equation.3" ShapeID="_x0000_i1028" DrawAspect="Content" ObjectID="_1689757340" r:id="rId21"/>
              </w:object>
            </w:r>
          </w:p>
        </w:tc>
        <w:tc>
          <w:tcPr>
            <w:tcW w:w="850" w:type="dxa"/>
            <w:tcBorders>
              <w:top w:val="single" w:sz="4" w:space="0" w:color="auto"/>
              <w:left w:val="single" w:sz="4" w:space="0" w:color="auto"/>
              <w:bottom w:val="single" w:sz="4" w:space="0" w:color="auto"/>
              <w:right w:val="single" w:sz="4" w:space="0" w:color="auto"/>
            </w:tcBorders>
          </w:tcPr>
          <w:p w14:paraId="71803D9A" w14:textId="7DAC71AE" w:rsidR="00502AE9" w:rsidRPr="001C0E1B" w:rsidRDefault="00502AE9" w:rsidP="00817647">
            <w:pPr>
              <w:pStyle w:val="TAC"/>
            </w:pPr>
            <w:ins w:id="17" w:author="Hsuanli Lin (林烜立)" w:date="2021-07-28T11:43:00Z">
              <w:r w:rsidRPr="001C0E1B">
                <w:t>1~3</w:t>
              </w:r>
            </w:ins>
            <w:del w:id="18" w:author="Hsuanli Lin (林烜立)" w:date="2021-07-28T11:43:00Z">
              <w:r w:rsidRPr="001C0E1B" w:rsidDel="00502AE9">
                <w:delText>1~4</w:delText>
              </w:r>
            </w:del>
          </w:p>
        </w:tc>
        <w:tc>
          <w:tcPr>
            <w:tcW w:w="893" w:type="dxa"/>
            <w:tcBorders>
              <w:top w:val="single" w:sz="4" w:space="0" w:color="auto"/>
              <w:left w:val="single" w:sz="4" w:space="0" w:color="auto"/>
              <w:bottom w:val="single" w:sz="4" w:space="0" w:color="auto"/>
              <w:right w:val="single" w:sz="4" w:space="0" w:color="auto"/>
            </w:tcBorders>
            <w:hideMark/>
          </w:tcPr>
          <w:p w14:paraId="5FC83893" w14:textId="77777777" w:rsidR="00502AE9" w:rsidRPr="001C0E1B" w:rsidRDefault="00502AE9" w:rsidP="00817647">
            <w:pPr>
              <w:pStyle w:val="TAC"/>
            </w:pPr>
            <w:r w:rsidRPr="001C0E1B">
              <w:t>dB</w:t>
            </w:r>
          </w:p>
        </w:tc>
        <w:tc>
          <w:tcPr>
            <w:tcW w:w="990" w:type="dxa"/>
            <w:tcBorders>
              <w:top w:val="nil"/>
              <w:left w:val="single" w:sz="4" w:space="0" w:color="auto"/>
              <w:bottom w:val="single" w:sz="4" w:space="0" w:color="auto"/>
              <w:right w:val="single" w:sz="4" w:space="0" w:color="auto"/>
            </w:tcBorders>
            <w:shd w:val="clear" w:color="auto" w:fill="auto"/>
          </w:tcPr>
          <w:p w14:paraId="1F2F5485" w14:textId="77777777" w:rsidR="00502AE9" w:rsidRPr="001C0E1B" w:rsidRDefault="00502AE9" w:rsidP="00817647">
            <w:pPr>
              <w:pStyle w:val="TAC"/>
            </w:pPr>
          </w:p>
        </w:tc>
        <w:tc>
          <w:tcPr>
            <w:tcW w:w="952" w:type="dxa"/>
            <w:tcBorders>
              <w:top w:val="single" w:sz="4" w:space="0" w:color="auto"/>
              <w:left w:val="single" w:sz="4" w:space="0" w:color="auto"/>
              <w:bottom w:val="single" w:sz="4" w:space="0" w:color="auto"/>
              <w:right w:val="single" w:sz="4" w:space="0" w:color="auto"/>
            </w:tcBorders>
          </w:tcPr>
          <w:p w14:paraId="75CA221E" w14:textId="77777777" w:rsidR="00502AE9" w:rsidRPr="001C0E1B" w:rsidRDefault="00502AE9" w:rsidP="00817647">
            <w:pPr>
              <w:pStyle w:val="TAC"/>
            </w:pPr>
            <w:r w:rsidRPr="001C0E1B">
              <w:rPr>
                <w:lang w:val="en-US"/>
              </w:rPr>
              <w:t>-4</w:t>
            </w:r>
          </w:p>
        </w:tc>
        <w:tc>
          <w:tcPr>
            <w:tcW w:w="891" w:type="dxa"/>
            <w:tcBorders>
              <w:top w:val="nil"/>
              <w:left w:val="single" w:sz="4" w:space="0" w:color="auto"/>
              <w:bottom w:val="single" w:sz="4" w:space="0" w:color="auto"/>
              <w:right w:val="single" w:sz="4" w:space="0" w:color="auto"/>
            </w:tcBorders>
            <w:shd w:val="clear" w:color="auto" w:fill="auto"/>
          </w:tcPr>
          <w:p w14:paraId="668BD4C1" w14:textId="77777777" w:rsidR="00502AE9" w:rsidRPr="001C0E1B" w:rsidRDefault="00502AE9" w:rsidP="00817647">
            <w:pPr>
              <w:pStyle w:val="TAC"/>
            </w:pPr>
          </w:p>
        </w:tc>
        <w:tc>
          <w:tcPr>
            <w:tcW w:w="1031" w:type="dxa"/>
            <w:tcBorders>
              <w:top w:val="single" w:sz="4" w:space="0" w:color="auto"/>
              <w:left w:val="single" w:sz="4" w:space="0" w:color="auto"/>
              <w:bottom w:val="single" w:sz="4" w:space="0" w:color="auto"/>
              <w:right w:val="single" w:sz="4" w:space="0" w:color="auto"/>
            </w:tcBorders>
          </w:tcPr>
          <w:p w14:paraId="1D6DD3B2" w14:textId="77777777" w:rsidR="00502AE9" w:rsidRPr="001C0E1B" w:rsidRDefault="00502AE9" w:rsidP="00817647">
            <w:pPr>
              <w:pStyle w:val="TAC"/>
            </w:pPr>
            <w:r w:rsidRPr="001C0E1B">
              <w:t>NA</w:t>
            </w:r>
          </w:p>
        </w:tc>
      </w:tr>
      <w:tr w:rsidR="00502AE9" w:rsidRPr="001C0E1B" w14:paraId="787C68EE" w14:textId="77777777" w:rsidTr="00817647">
        <w:trPr>
          <w:trHeight w:val="187"/>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FEF073C" w14:textId="77777777" w:rsidR="00502AE9" w:rsidRPr="001C0E1B" w:rsidRDefault="00502AE9" w:rsidP="00817647">
            <w:pPr>
              <w:pStyle w:val="TAN"/>
            </w:pPr>
            <w:r w:rsidRPr="001C0E1B">
              <w:t>Note 1:</w:t>
            </w:r>
            <w:r w:rsidRPr="001C0E1B">
              <w:tab/>
            </w:r>
            <w:r>
              <w:t>SSB_</w:t>
            </w:r>
            <w:r w:rsidRPr="001C0E1B">
              <w:t>RP and Io levels have been derived from other parameters for information purposes. They are not settable parameters themselves.</w:t>
            </w:r>
          </w:p>
          <w:p w14:paraId="3FF587BA" w14:textId="77777777" w:rsidR="00502AE9" w:rsidRPr="001C0E1B" w:rsidRDefault="00502AE9" w:rsidP="00817647">
            <w:pPr>
              <w:pStyle w:val="TAN"/>
            </w:pPr>
            <w:r w:rsidRPr="001C0E1B">
              <w:t>Note 2:</w:t>
            </w:r>
            <w:r w:rsidRPr="001C0E1B">
              <w:tab/>
            </w:r>
            <w:r>
              <w:t>Void</w:t>
            </w:r>
          </w:p>
          <w:p w14:paraId="4964B905" w14:textId="77777777" w:rsidR="00502AE9" w:rsidRPr="001C0E1B" w:rsidRDefault="00502AE9" w:rsidP="00817647">
            <w:pPr>
              <w:pStyle w:val="TAN"/>
            </w:pPr>
            <w:r w:rsidRPr="001C0E1B">
              <w:t>Note 3:</w:t>
            </w:r>
            <w:r w:rsidRPr="001C0E1B">
              <w:tab/>
              <w:t>No additional noise is added by the test system in Test 2.</w:t>
            </w:r>
          </w:p>
          <w:p w14:paraId="381AD57A" w14:textId="77777777" w:rsidR="00502AE9" w:rsidRPr="001C0E1B" w:rsidRDefault="00502AE9" w:rsidP="00817647">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57D27AD4" w14:textId="77777777" w:rsidR="00502AE9" w:rsidRPr="001C0E1B" w:rsidRDefault="00502AE9" w:rsidP="00502AE9">
      <w:pPr>
        <w:rPr>
          <w:rFonts w:eastAsia="Malgun Gothic"/>
          <w:lang w:eastAsia="ko-KR"/>
        </w:rPr>
      </w:pPr>
    </w:p>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63306713" w14:textId="77777777" w:rsidR="00D22F5D" w:rsidRDefault="00D22F5D" w:rsidP="0068279A"/>
    <w:p w14:paraId="52EF3AE3" w14:textId="79B7D399" w:rsidR="00D22F5D" w:rsidRP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3</w:t>
      </w:r>
      <w:r w:rsidRPr="004B174C">
        <w:rPr>
          <w:rFonts w:eastAsia="SimSun" w:hint="eastAsia"/>
          <w:noProof/>
          <w:color w:val="FF0000"/>
          <w:sz w:val="36"/>
          <w:lang w:eastAsia="zh-CN"/>
        </w:rPr>
        <w:t>&gt;</w:t>
      </w:r>
    </w:p>
    <w:p w14:paraId="18E27A11" w14:textId="77777777" w:rsidR="006C607F" w:rsidRPr="001C0E1B" w:rsidRDefault="006C607F" w:rsidP="006C607F">
      <w:pPr>
        <w:pStyle w:val="5"/>
        <w:rPr>
          <w:lang w:eastAsia="ko-KR"/>
        </w:rPr>
      </w:pPr>
      <w:bookmarkStart w:id="19" w:name="_Toc535476809"/>
      <w:r w:rsidRPr="001C0E1B">
        <w:rPr>
          <w:lang w:eastAsia="ko-KR"/>
        </w:rPr>
        <w:t>A.7.7.4.1.1</w:t>
      </w:r>
      <w:r w:rsidRPr="001C0E1B">
        <w:rPr>
          <w:lang w:eastAsia="ko-KR"/>
        </w:rPr>
        <w:tab/>
        <w:t>Test Purpose and Environment</w:t>
      </w:r>
      <w:bookmarkEnd w:id="19"/>
    </w:p>
    <w:p w14:paraId="4371952C" w14:textId="77777777" w:rsidR="006C607F" w:rsidRPr="001C0E1B" w:rsidRDefault="006C607F" w:rsidP="006C607F">
      <w:pPr>
        <w:rPr>
          <w:lang w:eastAsia="ko-KR"/>
        </w:rPr>
      </w:pPr>
      <w:r w:rsidRPr="001C0E1B">
        <w:rPr>
          <w:lang w:eastAsia="ko-KR"/>
        </w:rPr>
        <w:t xml:space="preserve">The purpose of this test is to verify that the L1-RSRP measurement accuracy is within the specified limits. This test will verify the requirements in </w:t>
      </w:r>
      <w:r w:rsidRPr="001C0E1B">
        <w:t>clauses</w:t>
      </w:r>
      <w:r w:rsidRPr="001C0E1B">
        <w:rPr>
          <w:lang w:eastAsia="ko-KR"/>
        </w:rPr>
        <w:t xml:space="preserve"> 9.5.2 and clause 10.1.20.1 for L1-RSRP measurements based on SSB with the testing configurations for NR cells in Table A.7.7.4.1.1-1.</w:t>
      </w:r>
    </w:p>
    <w:p w14:paraId="77749F42" w14:textId="77777777" w:rsidR="006C607F" w:rsidRPr="001C0E1B" w:rsidRDefault="006C607F" w:rsidP="006C607F">
      <w:pPr>
        <w:rPr>
          <w:rFonts w:eastAsia="Malgun Gothic"/>
          <w:lang w:eastAsia="ko-KR"/>
        </w:rPr>
      </w:pPr>
      <w:r w:rsidRPr="001C0E1B">
        <w:rPr>
          <w:lang w:eastAsia="ko-KR"/>
        </w:rPr>
        <w:t xml:space="preserve">The AoA setup for this test is </w:t>
      </w:r>
      <w:r w:rsidRPr="001C0E1B">
        <w:rPr>
          <w:snapToGrid w:val="0"/>
        </w:rPr>
        <w:t>Setup 1 as defined in clause A.3.15</w:t>
      </w:r>
      <w:r w:rsidRPr="001C0E1B">
        <w:rPr>
          <w:lang w:eastAsia="ko-KR"/>
        </w:rPr>
        <w:t>.</w:t>
      </w:r>
    </w:p>
    <w:p w14:paraId="500EA4DB" w14:textId="20F011CF" w:rsidR="006C607F" w:rsidRPr="001C0E1B" w:rsidRDefault="006C607F" w:rsidP="006C607F">
      <w:pPr>
        <w:pStyle w:val="TH"/>
        <w:rPr>
          <w:lang w:eastAsia="ko-KR"/>
        </w:rPr>
      </w:pPr>
      <w:r w:rsidRPr="001C0E1B">
        <w:rPr>
          <w:lang w:eastAsia="ko-KR"/>
        </w:rPr>
        <w:lastRenderedPageBreak/>
        <w:t xml:space="preserve">Table A.7.7.4.1.1-1: Applicable NR configurations for </w:t>
      </w:r>
      <w:del w:id="20" w:author="Hsuanli Lin (林烜立)" w:date="2021-07-28T11:44:00Z">
        <w:r w:rsidRPr="001C0E1B" w:rsidDel="006C607F">
          <w:rPr>
            <w:lang w:eastAsia="ko-KR"/>
          </w:rPr>
          <w:delText xml:space="preserve">FR1 </w:delText>
        </w:r>
      </w:del>
      <w:ins w:id="21" w:author="Hsuanli Lin (林烜立)" w:date="2021-07-28T11:44:00Z">
        <w:r w:rsidRPr="001C0E1B">
          <w:rPr>
            <w:lang w:eastAsia="ko-KR"/>
          </w:rPr>
          <w:t>FR</w:t>
        </w:r>
        <w:r>
          <w:rPr>
            <w:lang w:eastAsia="ko-KR"/>
          </w:rPr>
          <w:t>2</w:t>
        </w:r>
        <w:r w:rsidRPr="001C0E1B">
          <w:rPr>
            <w:lang w:eastAsia="ko-KR"/>
          </w:rPr>
          <w:t xml:space="preserve"> </w:t>
        </w:r>
      </w:ins>
      <w:r w:rsidRPr="001C0E1B">
        <w:rPr>
          <w:lang w:eastAsia="ko-KR"/>
        </w:rPr>
        <w:t>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C607F" w:rsidRPr="001C0E1B" w14:paraId="65BEB936" w14:textId="77777777" w:rsidTr="00817647">
        <w:tc>
          <w:tcPr>
            <w:tcW w:w="2376" w:type="dxa"/>
            <w:shd w:val="clear" w:color="auto" w:fill="auto"/>
          </w:tcPr>
          <w:p w14:paraId="5CD74564" w14:textId="77777777" w:rsidR="006C607F" w:rsidRPr="001C0E1B" w:rsidRDefault="006C607F" w:rsidP="00817647">
            <w:pPr>
              <w:pStyle w:val="TAH"/>
            </w:pPr>
            <w:r w:rsidRPr="001C0E1B">
              <w:t>Config</w:t>
            </w:r>
          </w:p>
        </w:tc>
        <w:tc>
          <w:tcPr>
            <w:tcW w:w="7479" w:type="dxa"/>
            <w:shd w:val="clear" w:color="auto" w:fill="auto"/>
          </w:tcPr>
          <w:p w14:paraId="498DF361" w14:textId="77777777" w:rsidR="006C607F" w:rsidRPr="001C0E1B" w:rsidRDefault="006C607F" w:rsidP="00817647">
            <w:pPr>
              <w:pStyle w:val="TAH"/>
            </w:pPr>
            <w:r w:rsidRPr="001C0E1B">
              <w:t>Description</w:t>
            </w:r>
          </w:p>
        </w:tc>
      </w:tr>
      <w:tr w:rsidR="006C607F" w:rsidRPr="001C0E1B" w14:paraId="007976F4" w14:textId="77777777" w:rsidTr="00817647">
        <w:tc>
          <w:tcPr>
            <w:tcW w:w="2376" w:type="dxa"/>
            <w:shd w:val="clear" w:color="auto" w:fill="auto"/>
          </w:tcPr>
          <w:p w14:paraId="60D438D0" w14:textId="77777777" w:rsidR="006C607F" w:rsidRPr="001C0E1B" w:rsidRDefault="006C607F" w:rsidP="00817647">
            <w:pPr>
              <w:pStyle w:val="TAC"/>
            </w:pPr>
            <w:r w:rsidRPr="001C0E1B">
              <w:t>1</w:t>
            </w:r>
          </w:p>
        </w:tc>
        <w:tc>
          <w:tcPr>
            <w:tcW w:w="7479" w:type="dxa"/>
            <w:shd w:val="clear" w:color="auto" w:fill="auto"/>
          </w:tcPr>
          <w:p w14:paraId="4894687E" w14:textId="34E7FC14" w:rsidR="006C607F" w:rsidRPr="001C0E1B" w:rsidRDefault="006C607F" w:rsidP="00817647">
            <w:pPr>
              <w:pStyle w:val="TAC"/>
            </w:pPr>
            <w:del w:id="22" w:author="Hsuanli Lin (林烜立)" w:date="2021-07-28T11:44:00Z">
              <w:r w:rsidRPr="001C0E1B" w:rsidDel="006C607F">
                <w:delText xml:space="preserve">LTE FDD, </w:delText>
              </w:r>
            </w:del>
            <w:r w:rsidRPr="001C0E1B">
              <w:t>NR 120 kHz SSB SCS, 100 MHz bandwidth, TDD duplex mode</w:t>
            </w:r>
          </w:p>
        </w:tc>
      </w:tr>
      <w:tr w:rsidR="006C607F" w:rsidRPr="001C0E1B" w14:paraId="70658EDC" w14:textId="77777777" w:rsidTr="00817647">
        <w:tc>
          <w:tcPr>
            <w:tcW w:w="2376" w:type="dxa"/>
            <w:shd w:val="clear" w:color="auto" w:fill="auto"/>
          </w:tcPr>
          <w:p w14:paraId="4ED52590" w14:textId="77777777" w:rsidR="006C607F" w:rsidRPr="001C0E1B" w:rsidRDefault="006C607F" w:rsidP="00817647">
            <w:pPr>
              <w:pStyle w:val="TAC"/>
            </w:pPr>
            <w:r w:rsidRPr="001C0E1B">
              <w:t>2</w:t>
            </w:r>
          </w:p>
        </w:tc>
        <w:tc>
          <w:tcPr>
            <w:tcW w:w="7479" w:type="dxa"/>
            <w:shd w:val="clear" w:color="auto" w:fill="auto"/>
          </w:tcPr>
          <w:p w14:paraId="620EE49F" w14:textId="42BE68DA" w:rsidR="006C607F" w:rsidRPr="001C0E1B" w:rsidRDefault="006C607F" w:rsidP="00817647">
            <w:pPr>
              <w:pStyle w:val="TAC"/>
            </w:pPr>
            <w:del w:id="23" w:author="Hsuanli Lin (林烜立)" w:date="2021-07-28T11:45:00Z">
              <w:r w:rsidRPr="001C0E1B" w:rsidDel="006C607F">
                <w:delText xml:space="preserve">LTE FDD, </w:delText>
              </w:r>
            </w:del>
            <w:r w:rsidRPr="001C0E1B">
              <w:t>NR 240 kHz SSB SCS, 100 MHz bandwidth, TDD duplex mode</w:t>
            </w:r>
          </w:p>
        </w:tc>
      </w:tr>
      <w:tr w:rsidR="006C607F" w:rsidRPr="001C0E1B" w14:paraId="78CB3782" w14:textId="77777777" w:rsidTr="00817647">
        <w:tc>
          <w:tcPr>
            <w:tcW w:w="9855" w:type="dxa"/>
            <w:gridSpan w:val="2"/>
            <w:shd w:val="clear" w:color="auto" w:fill="auto"/>
          </w:tcPr>
          <w:p w14:paraId="03268BBB" w14:textId="77777777" w:rsidR="006C607F" w:rsidRPr="001C0E1B" w:rsidRDefault="006C607F" w:rsidP="00817647">
            <w:pPr>
              <w:pStyle w:val="TAN"/>
            </w:pPr>
            <w:r w:rsidRPr="001C0E1B">
              <w:t>Note:</w:t>
            </w:r>
            <w:r w:rsidRPr="001C0E1B">
              <w:tab/>
              <w:t>The UE is only required to be tested in one of the supported test configurations in each supported band</w:t>
            </w:r>
          </w:p>
        </w:tc>
      </w:tr>
    </w:tbl>
    <w:p w14:paraId="271D675F" w14:textId="77777777" w:rsidR="006C607F" w:rsidRPr="001C0E1B" w:rsidRDefault="006C607F" w:rsidP="006C607F">
      <w:pPr>
        <w:rPr>
          <w:lang w:eastAsia="ko-KR"/>
        </w:rPr>
      </w:pPr>
    </w:p>
    <w:p w14:paraId="29D1477A" w14:textId="77777777" w:rsidR="002E12B9" w:rsidRPr="006C607F" w:rsidRDefault="002E12B9" w:rsidP="002E12B9">
      <w:pPr>
        <w:rPr>
          <w:lang w:eastAsia="ko-KR"/>
        </w:rPr>
      </w:pPr>
    </w:p>
    <w:p w14:paraId="551C9896" w14:textId="77777777" w:rsidR="0068279A" w:rsidRPr="002E12B9" w:rsidRDefault="0068279A" w:rsidP="0068279A">
      <w:pPr>
        <w:rPr>
          <w:lang w:eastAsia="ko-KR"/>
        </w:rPr>
      </w:pPr>
    </w:p>
    <w:p w14:paraId="6AD51304" w14:textId="7E377ABB"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3</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2D3D5" w14:textId="77777777" w:rsidR="0076697B" w:rsidRDefault="0076697B">
      <w:r>
        <w:separator/>
      </w:r>
    </w:p>
  </w:endnote>
  <w:endnote w:type="continuationSeparator" w:id="0">
    <w:p w14:paraId="45C1FACF" w14:textId="77777777" w:rsidR="0076697B" w:rsidRDefault="00766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E0CF7" w14:textId="77777777" w:rsidR="0076697B" w:rsidRDefault="0076697B">
      <w:r>
        <w:separator/>
      </w:r>
    </w:p>
  </w:footnote>
  <w:footnote w:type="continuationSeparator" w:id="0">
    <w:p w14:paraId="618CEB85" w14:textId="77777777" w:rsidR="0076697B" w:rsidRDefault="00766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D8"/>
    <w:rsid w:val="00011259"/>
    <w:rsid w:val="0001258E"/>
    <w:rsid w:val="000156C9"/>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12B9"/>
    <w:rsid w:val="002E472E"/>
    <w:rsid w:val="002F41D3"/>
    <w:rsid w:val="00304BC1"/>
    <w:rsid w:val="00305409"/>
    <w:rsid w:val="0031543E"/>
    <w:rsid w:val="0032206E"/>
    <w:rsid w:val="003253BC"/>
    <w:rsid w:val="003277A4"/>
    <w:rsid w:val="00340F00"/>
    <w:rsid w:val="003426BA"/>
    <w:rsid w:val="00342B2A"/>
    <w:rsid w:val="0034742F"/>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C7E"/>
    <w:rsid w:val="00413E15"/>
    <w:rsid w:val="00415A99"/>
    <w:rsid w:val="00420F91"/>
    <w:rsid w:val="004242F1"/>
    <w:rsid w:val="00442DBC"/>
    <w:rsid w:val="00447982"/>
    <w:rsid w:val="0045079F"/>
    <w:rsid w:val="00455878"/>
    <w:rsid w:val="004631B1"/>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02AE9"/>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F72"/>
    <w:rsid w:val="0068279A"/>
    <w:rsid w:val="006877A7"/>
    <w:rsid w:val="006948EC"/>
    <w:rsid w:val="006954EC"/>
    <w:rsid w:val="00695808"/>
    <w:rsid w:val="006B46FB"/>
    <w:rsid w:val="006B5D07"/>
    <w:rsid w:val="006B62A4"/>
    <w:rsid w:val="006C1AC7"/>
    <w:rsid w:val="006C607F"/>
    <w:rsid w:val="006D4119"/>
    <w:rsid w:val="006D51FF"/>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6697B"/>
    <w:rsid w:val="00783790"/>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61D2"/>
    <w:rsid w:val="00870EE7"/>
    <w:rsid w:val="008754CC"/>
    <w:rsid w:val="00882E37"/>
    <w:rsid w:val="00884A50"/>
    <w:rsid w:val="008863B9"/>
    <w:rsid w:val="0089317B"/>
    <w:rsid w:val="00896A70"/>
    <w:rsid w:val="008977D0"/>
    <w:rsid w:val="008A27A0"/>
    <w:rsid w:val="008A45A6"/>
    <w:rsid w:val="008A5800"/>
    <w:rsid w:val="008B50D8"/>
    <w:rsid w:val="008B6DBA"/>
    <w:rsid w:val="008E4772"/>
    <w:rsid w:val="008F3789"/>
    <w:rsid w:val="008F4D30"/>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D9B"/>
    <w:rsid w:val="00A067DF"/>
    <w:rsid w:val="00A10B9F"/>
    <w:rsid w:val="00A205A9"/>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B2F94"/>
    <w:rsid w:val="00AC5820"/>
    <w:rsid w:val="00AD1CD8"/>
    <w:rsid w:val="00AE045C"/>
    <w:rsid w:val="00AE26F4"/>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DFC"/>
    <w:rsid w:val="00BC6874"/>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2B"/>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42D85"/>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89B3E-54D2-4A28-8D13-C8F23F7D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1463</Words>
  <Characters>8344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9</cp:revision>
  <cp:lastPrinted>1899-12-31T23:00:00Z</cp:lastPrinted>
  <dcterms:created xsi:type="dcterms:W3CDTF">2021-07-28T03:32:00Z</dcterms:created>
  <dcterms:modified xsi:type="dcterms:W3CDTF">2021-08-06T04:16:00Z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